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2EAE9FB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ins w:id="0" w:author="Magnus Olsson M" w:date="2017-05-17T11:42:00Z">
        <w:r w:rsidR="00802EC4">
          <w:rPr>
            <w:rFonts w:ascii="Arial" w:eastAsia="Arial Unicode MS" w:hAnsi="Arial" w:cs="Arial"/>
            <w:b/>
            <w:bCs/>
            <w:sz w:val="24"/>
          </w:rPr>
          <w:t>3635</w:t>
        </w:r>
      </w:ins>
    </w:p>
    <w:p w14:paraId="49B7E0E7" w14:textId="75C62747"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ins w:id="1" w:author="Magnus Olsson M" w:date="2017-05-17T11:42:00Z">
        <w:r w:rsidR="00802EC4">
          <w:rPr>
            <w:rFonts w:ascii="Arial" w:eastAsia="Arial Unicode MS" w:hAnsi="Arial" w:cs="Arial"/>
            <w:b/>
            <w:bCs/>
          </w:rPr>
          <w:t>rev based on 3537</w:t>
        </w:r>
      </w:ins>
      <w:bookmarkStart w:id="2" w:name="_GoBack"/>
      <w:bookmarkEnd w:id="2"/>
    </w:p>
    <w:p w14:paraId="2E3BD55C" w14:textId="77777777" w:rsidR="00EF48DB" w:rsidRDefault="00EF48DB">
      <w:pPr>
        <w:rPr>
          <w:rFonts w:ascii="Arial" w:hAnsi="Arial" w:cs="Arial"/>
        </w:rPr>
      </w:pPr>
    </w:p>
    <w:p w14:paraId="48750349" w14:textId="51711E8C"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160B2">
        <w:rPr>
          <w:rFonts w:ascii="Arial" w:hAnsi="Arial" w:cs="Arial"/>
          <w:b/>
        </w:rPr>
        <w:t>Ericsson</w:t>
      </w:r>
    </w:p>
    <w:p w14:paraId="4C0BF1B1" w14:textId="1EA33F9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D436A1">
        <w:rPr>
          <w:rFonts w:ascii="Arial" w:hAnsi="Arial" w:cs="Arial"/>
          <w:b/>
        </w:rPr>
        <w:t>UDM</w:t>
      </w:r>
      <w:r w:rsidR="00BE0D2D">
        <w:rPr>
          <w:rFonts w:ascii="Arial" w:hAnsi="Arial" w:cs="Arial"/>
          <w:b/>
        </w:rPr>
        <w:t xml:space="preserve"> services </w:t>
      </w:r>
      <w:r w:rsidR="00A83BB9">
        <w:rPr>
          <w:rFonts w:ascii="Arial" w:hAnsi="Arial" w:cs="Arial"/>
          <w:b/>
        </w:rPr>
        <w:t>definition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C0539CB" w:rsidR="00EF48DB" w:rsidRDefault="00EF48DB">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w:t>
      </w:r>
      <w:r w:rsidR="003A11FD">
        <w:rPr>
          <w:rFonts w:ascii="Arial" w:hAnsi="Arial" w:cs="Arial"/>
          <w:i/>
        </w:rPr>
        <w:t xml:space="preserve"> </w:t>
      </w:r>
      <w:r w:rsidR="00D436A1">
        <w:rPr>
          <w:rFonts w:ascii="Arial" w:hAnsi="Arial" w:cs="Arial"/>
          <w:i/>
        </w:rPr>
        <w:t>Proposes UDM services and service operations</w:t>
      </w:r>
    </w:p>
    <w:p w14:paraId="7E7B0B9B" w14:textId="77777777" w:rsidR="003160B2" w:rsidRDefault="003160B2" w:rsidP="003160B2">
      <w:pPr>
        <w:pStyle w:val="Heading1"/>
        <w:numPr>
          <w:ilvl w:val="0"/>
          <w:numId w:val="60"/>
        </w:numPr>
      </w:pPr>
      <w:r>
        <w:t>Introduction</w:t>
      </w:r>
    </w:p>
    <w:p w14:paraId="517926A1" w14:textId="6007D489" w:rsidR="003160B2" w:rsidRDefault="00A83BB9" w:rsidP="003160B2">
      <w:pPr>
        <w:pStyle w:val="ListParagraph"/>
        <w:ind w:left="0"/>
      </w:pPr>
      <w:r>
        <w:t>Based on service definition criteria included in S2-173537, this document proposes definition of UDM services.</w:t>
      </w:r>
    </w:p>
    <w:p w14:paraId="37E80F27" w14:textId="77777777" w:rsidR="003160B2" w:rsidRDefault="003160B2" w:rsidP="003160B2">
      <w:pPr>
        <w:pStyle w:val="ListParagraph"/>
        <w:ind w:left="0"/>
      </w:pPr>
      <w:r>
        <w:t xml:space="preserve">  </w:t>
      </w:r>
    </w:p>
    <w:p w14:paraId="5C9A29F3" w14:textId="77777777" w:rsidR="003160B2" w:rsidRPr="00AA6418" w:rsidRDefault="003160B2" w:rsidP="003160B2">
      <w:pPr>
        <w:pStyle w:val="Heading1"/>
        <w:numPr>
          <w:ilvl w:val="0"/>
          <w:numId w:val="60"/>
        </w:numPr>
      </w:pPr>
      <w:r>
        <w:t>Discussion</w:t>
      </w:r>
    </w:p>
    <w:p w14:paraId="729708C4" w14:textId="318FF3B3" w:rsidR="00A83BB9" w:rsidRDefault="00A83BB9" w:rsidP="00A83BB9">
      <w:pPr>
        <w:rPr>
          <w:color w:val="auto"/>
          <w:lang w:val="en-US" w:eastAsia="zh-CN"/>
        </w:rPr>
      </w:pPr>
      <w:r>
        <w:t>Service definition criteria described in S2-173537 is relevant to achieve a definition of services that fulfil SBA expectations on independent LCM (developing/updating, upgrading, scaling…).</w:t>
      </w:r>
    </w:p>
    <w:p w14:paraId="30A8C58A" w14:textId="0DBBEB2D" w:rsidR="00A83BB9" w:rsidRDefault="00A83BB9" w:rsidP="00A83BB9">
      <w:r>
        <w:t>This document defines UDM services following this criteria, i.e. a service is defined for each different and independent functionality/capability/business logic, as follows:</w:t>
      </w:r>
    </w:p>
    <w:p w14:paraId="70D523D9" w14:textId="462E9D7A" w:rsidR="00A83BB9" w:rsidRDefault="00A83BB9" w:rsidP="00A83BB9">
      <w:pPr>
        <w:pStyle w:val="ListParagraph"/>
        <w:numPr>
          <w:ilvl w:val="0"/>
          <w:numId w:val="63"/>
        </w:numPr>
        <w:adjustRightInd/>
        <w:spacing w:after="0"/>
        <w:ind w:left="714" w:hanging="357"/>
        <w:textAlignment w:val="auto"/>
      </w:pPr>
      <w:r>
        <w:t>Authentication Management</w:t>
      </w:r>
    </w:p>
    <w:p w14:paraId="3BCD343E" w14:textId="7C262200" w:rsidR="00A83BB9" w:rsidRDefault="00A83BB9" w:rsidP="00A83BB9">
      <w:pPr>
        <w:pStyle w:val="ListParagraph"/>
        <w:numPr>
          <w:ilvl w:val="0"/>
          <w:numId w:val="63"/>
        </w:numPr>
        <w:adjustRightInd/>
        <w:spacing w:after="0"/>
        <w:ind w:left="714" w:hanging="357"/>
        <w:textAlignment w:val="auto"/>
      </w:pPr>
      <w:r>
        <w:t>Access and Mobility Management</w:t>
      </w:r>
    </w:p>
    <w:p w14:paraId="4A5A0477" w14:textId="77777777" w:rsidR="00A83BB9" w:rsidRDefault="00A83BB9" w:rsidP="00A83BB9">
      <w:pPr>
        <w:pStyle w:val="ListParagraph"/>
        <w:numPr>
          <w:ilvl w:val="0"/>
          <w:numId w:val="63"/>
        </w:numPr>
        <w:adjustRightInd/>
        <w:spacing w:after="0"/>
        <w:ind w:left="714" w:hanging="357"/>
        <w:textAlignment w:val="auto"/>
      </w:pPr>
      <w:r>
        <w:t>Session Management</w:t>
      </w:r>
    </w:p>
    <w:p w14:paraId="7A6A302E" w14:textId="77777777" w:rsidR="00A83BB9" w:rsidRDefault="00A83BB9" w:rsidP="00A83BB9">
      <w:pPr>
        <w:pStyle w:val="ListParagraph"/>
        <w:numPr>
          <w:ilvl w:val="0"/>
          <w:numId w:val="63"/>
        </w:numPr>
        <w:adjustRightInd/>
        <w:spacing w:after="0"/>
        <w:ind w:left="714" w:hanging="357"/>
        <w:textAlignment w:val="auto"/>
      </w:pPr>
      <w:r>
        <w:t>SMS Management</w:t>
      </w:r>
    </w:p>
    <w:p w14:paraId="55F2DC33" w14:textId="77777777" w:rsidR="000F047D" w:rsidRDefault="000F047D" w:rsidP="00A83BB9"/>
    <w:p w14:paraId="359EC2F3" w14:textId="3195ABF6" w:rsidR="00A83BB9" w:rsidRDefault="00A83BB9" w:rsidP="00A83BB9">
      <w:r>
        <w:t>In this way, it is possible to perform an individual and independent service LCM. For example:</w:t>
      </w:r>
    </w:p>
    <w:p w14:paraId="5A239582" w14:textId="36CA81ED" w:rsidR="00A83BB9" w:rsidRPr="000F047D" w:rsidRDefault="00A83BB9" w:rsidP="000F047D">
      <w:pPr>
        <w:pStyle w:val="ListParagraph"/>
        <w:numPr>
          <w:ilvl w:val="0"/>
          <w:numId w:val="64"/>
        </w:numPr>
        <w:adjustRightInd/>
        <w:textAlignment w:val="auto"/>
        <w:rPr>
          <w:rFonts w:ascii="Calibri" w:hAnsi="Calibri"/>
        </w:rPr>
      </w:pPr>
      <w:r>
        <w:rPr>
          <w:rFonts w:ascii="Calibri" w:hAnsi="Calibri"/>
        </w:rPr>
        <w:t xml:space="preserve">Scaling: “Access and Mobility </w:t>
      </w:r>
      <w:proofErr w:type="spellStart"/>
      <w:r>
        <w:rPr>
          <w:rFonts w:ascii="Calibri" w:hAnsi="Calibri"/>
        </w:rPr>
        <w:t>Mng</w:t>
      </w:r>
      <w:proofErr w:type="spellEnd"/>
      <w:r>
        <w:rPr>
          <w:rFonts w:ascii="Calibri" w:hAnsi="Calibri"/>
        </w:rPr>
        <w:t>” service may require double traffic (</w:t>
      </w:r>
      <w:r w:rsidR="000F047D">
        <w:rPr>
          <w:rFonts w:ascii="Calibri" w:hAnsi="Calibri"/>
        </w:rPr>
        <w:t xml:space="preserve">amount of service requests) </w:t>
      </w:r>
      <w:r>
        <w:rPr>
          <w:rFonts w:ascii="Calibri" w:hAnsi="Calibri"/>
        </w:rPr>
        <w:t>(for AMF or any</w:t>
      </w:r>
      <w:r w:rsidR="000F047D">
        <w:rPr>
          <w:rFonts w:ascii="Calibri" w:hAnsi="Calibri"/>
        </w:rPr>
        <w:t xml:space="preserve"> future NF that requires Access and </w:t>
      </w:r>
      <w:r>
        <w:rPr>
          <w:rFonts w:ascii="Calibri" w:hAnsi="Calibri"/>
        </w:rPr>
        <w:t xml:space="preserve">Mobility) than for </w:t>
      </w:r>
      <w:r w:rsidR="000F047D">
        <w:rPr>
          <w:rFonts w:ascii="Calibri" w:hAnsi="Calibri"/>
        </w:rPr>
        <w:t>“</w:t>
      </w:r>
      <w:r w:rsidRPr="000F047D">
        <w:rPr>
          <w:rFonts w:ascii="Calibri" w:hAnsi="Calibri"/>
        </w:rPr>
        <w:t>Session</w:t>
      </w:r>
      <w:r w:rsidR="000F047D">
        <w:rPr>
          <w:rFonts w:ascii="Calibri" w:hAnsi="Calibri"/>
        </w:rPr>
        <w:t xml:space="preserve"> </w:t>
      </w:r>
      <w:proofErr w:type="spellStart"/>
      <w:r w:rsidRPr="000F047D">
        <w:rPr>
          <w:rFonts w:ascii="Calibri" w:hAnsi="Calibri"/>
        </w:rPr>
        <w:t>Mng</w:t>
      </w:r>
      <w:proofErr w:type="spellEnd"/>
      <w:r w:rsidR="000F047D">
        <w:rPr>
          <w:rFonts w:ascii="Calibri" w:hAnsi="Calibri"/>
        </w:rPr>
        <w:t>” service</w:t>
      </w:r>
      <w:r w:rsidRPr="000F047D">
        <w:rPr>
          <w:rFonts w:ascii="Calibri" w:hAnsi="Calibri"/>
        </w:rPr>
        <w:t xml:space="preserve"> (for SMF or any future NF that requires Session </w:t>
      </w:r>
      <w:proofErr w:type="spellStart"/>
      <w:r w:rsidRPr="000F047D">
        <w:rPr>
          <w:rFonts w:ascii="Calibri" w:hAnsi="Calibri"/>
        </w:rPr>
        <w:t>Mng</w:t>
      </w:r>
      <w:proofErr w:type="spellEnd"/>
      <w:r w:rsidRPr="000F047D">
        <w:rPr>
          <w:rFonts w:ascii="Calibri" w:hAnsi="Calibri"/>
        </w:rPr>
        <w:t>), then different scaling patterns are possible</w:t>
      </w:r>
      <w:r w:rsidR="000F047D">
        <w:rPr>
          <w:rFonts w:ascii="Calibri" w:hAnsi="Calibri"/>
        </w:rPr>
        <w:t xml:space="preserve"> to be applied. </w:t>
      </w:r>
    </w:p>
    <w:p w14:paraId="222B8B59" w14:textId="6DCCBB91" w:rsidR="00A83BB9" w:rsidRDefault="00A83BB9" w:rsidP="00A83BB9">
      <w:pPr>
        <w:pStyle w:val="ListParagraph"/>
        <w:numPr>
          <w:ilvl w:val="0"/>
          <w:numId w:val="64"/>
        </w:numPr>
        <w:adjustRightInd/>
        <w:textAlignment w:val="auto"/>
        <w:rPr>
          <w:rFonts w:ascii="Calibri" w:hAnsi="Calibri"/>
        </w:rPr>
      </w:pPr>
      <w:r>
        <w:rPr>
          <w:rFonts w:ascii="Calibri" w:hAnsi="Calibri"/>
        </w:rPr>
        <w:t xml:space="preserve">Developing (Updating): some changes </w:t>
      </w:r>
      <w:r w:rsidR="000F047D">
        <w:rPr>
          <w:rFonts w:ascii="Calibri" w:hAnsi="Calibri"/>
        </w:rPr>
        <w:t xml:space="preserve">may be required for “SMS </w:t>
      </w:r>
      <w:proofErr w:type="spellStart"/>
      <w:r w:rsidR="000F047D">
        <w:rPr>
          <w:rFonts w:ascii="Calibri" w:hAnsi="Calibri"/>
        </w:rPr>
        <w:t>Mng</w:t>
      </w:r>
      <w:proofErr w:type="spellEnd"/>
      <w:r w:rsidR="000F047D">
        <w:rPr>
          <w:rFonts w:ascii="Calibri" w:hAnsi="Calibri"/>
        </w:rPr>
        <w:t>”</w:t>
      </w:r>
      <w:r>
        <w:rPr>
          <w:rFonts w:ascii="Calibri" w:hAnsi="Calibri"/>
        </w:rPr>
        <w:t xml:space="preserve"> business logic, then the SW piece (Service) will require to be updated. Even though required changes may be limited to one/some micro-services (in Cloud Platform), it implies that the SW piece needs </w:t>
      </w:r>
      <w:r w:rsidR="00D2702A">
        <w:rPr>
          <w:rFonts w:ascii="Calibri" w:hAnsi="Calibri"/>
        </w:rPr>
        <w:t>updating</w:t>
      </w:r>
      <w:r>
        <w:rPr>
          <w:rFonts w:ascii="Calibri" w:hAnsi="Calibri"/>
        </w:rPr>
        <w:t xml:space="preserve">, </w:t>
      </w:r>
      <w:r w:rsidR="00D2702A">
        <w:rPr>
          <w:rFonts w:ascii="Calibri" w:hAnsi="Calibri"/>
        </w:rPr>
        <w:t>re-compilation, basic testing</w:t>
      </w:r>
      <w:r>
        <w:t>…</w:t>
      </w:r>
      <w:r>
        <w:rPr>
          <w:rFonts w:ascii="Calibri" w:hAnsi="Calibri"/>
        </w:rPr>
        <w:t xml:space="preserve"> all dev</w:t>
      </w:r>
      <w:r w:rsidR="00D2702A">
        <w:rPr>
          <w:rFonts w:ascii="Calibri" w:hAnsi="Calibri"/>
        </w:rPr>
        <w:t>elopment SW tasks are required for the whole Service</w:t>
      </w:r>
      <w:r>
        <w:rPr>
          <w:rFonts w:ascii="Calibri" w:hAnsi="Calibri"/>
        </w:rPr>
        <w:t xml:space="preserve">. </w:t>
      </w:r>
      <w:r w:rsidR="00D2702A">
        <w:rPr>
          <w:rFonts w:ascii="Calibri" w:hAnsi="Calibri"/>
        </w:rPr>
        <w:t xml:space="preserve">Therefore, it is advisable to do not mix different functionalities in the same service, </w:t>
      </w:r>
      <w:proofErr w:type="gramStart"/>
      <w:r w:rsidR="00D2702A">
        <w:rPr>
          <w:rFonts w:ascii="Calibri" w:hAnsi="Calibri"/>
        </w:rPr>
        <w:t>in order to</w:t>
      </w:r>
      <w:proofErr w:type="gramEnd"/>
      <w:r w:rsidR="00D2702A">
        <w:rPr>
          <w:rFonts w:ascii="Calibri" w:hAnsi="Calibri"/>
        </w:rPr>
        <w:t xml:space="preserve"> allow independent updating of each functionality. </w:t>
      </w:r>
    </w:p>
    <w:p w14:paraId="1DF27D2F" w14:textId="532CB6E9" w:rsidR="00D2702A" w:rsidRDefault="00D2702A" w:rsidP="00A83BB9">
      <w:pPr>
        <w:pStyle w:val="ListParagraph"/>
        <w:numPr>
          <w:ilvl w:val="0"/>
          <w:numId w:val="64"/>
        </w:numPr>
        <w:adjustRightInd/>
        <w:textAlignment w:val="auto"/>
        <w:rPr>
          <w:rFonts w:ascii="Calibri" w:hAnsi="Calibri"/>
        </w:rPr>
      </w:pPr>
      <w:r>
        <w:rPr>
          <w:rFonts w:ascii="Calibri" w:hAnsi="Calibri"/>
        </w:rPr>
        <w:t xml:space="preserve">Upgrading: a </w:t>
      </w:r>
      <w:r w:rsidR="00A83BB9">
        <w:rPr>
          <w:rFonts w:ascii="Calibri" w:hAnsi="Calibri"/>
        </w:rPr>
        <w:t>SW piece (Service) (or s</w:t>
      </w:r>
      <w:r>
        <w:rPr>
          <w:rFonts w:ascii="Calibri" w:hAnsi="Calibri"/>
        </w:rPr>
        <w:t>ome of its micro-services) may need upgrading</w:t>
      </w:r>
      <w:r w:rsidR="00A83BB9">
        <w:rPr>
          <w:rFonts w:ascii="Calibri" w:hAnsi="Calibri"/>
        </w:rPr>
        <w:t xml:space="preserve"> in a real and up and running Cloud Platform. </w:t>
      </w:r>
      <w:r>
        <w:rPr>
          <w:rFonts w:ascii="Calibri" w:hAnsi="Calibri"/>
        </w:rPr>
        <w:t>It is recommended to avoid impacting consumers that are not really benefited by upgraded functionality. This could be minimized if each service only provides a specific functionality. There are techniques like rolling upgrade that could be used to minimize consumers’ service interruption while upgrading, but the usage could be optimized if each service clearly provide</w:t>
      </w:r>
      <w:r w:rsidR="00633D99">
        <w:rPr>
          <w:rFonts w:ascii="Calibri" w:hAnsi="Calibri"/>
        </w:rPr>
        <w:t>s</w:t>
      </w:r>
      <w:r>
        <w:rPr>
          <w:rFonts w:ascii="Calibri" w:hAnsi="Calibri"/>
        </w:rPr>
        <w:t xml:space="preserve"> a limited and </w:t>
      </w:r>
      <w:proofErr w:type="gramStart"/>
      <w:r>
        <w:rPr>
          <w:rFonts w:ascii="Calibri" w:hAnsi="Calibri"/>
        </w:rPr>
        <w:t>specific functionality</w:t>
      </w:r>
      <w:proofErr w:type="gramEnd"/>
      <w:r>
        <w:rPr>
          <w:rFonts w:ascii="Calibri" w:hAnsi="Calibri"/>
        </w:rPr>
        <w:t>.</w:t>
      </w:r>
    </w:p>
    <w:p w14:paraId="01EB462D" w14:textId="56AD2191" w:rsidR="00A83BB9" w:rsidRDefault="008D45C1" w:rsidP="00A83BB9">
      <w:pPr>
        <w:pStyle w:val="ListParagraph"/>
        <w:numPr>
          <w:ilvl w:val="0"/>
          <w:numId w:val="64"/>
        </w:numPr>
        <w:adjustRightInd/>
        <w:textAlignment w:val="auto"/>
        <w:rPr>
          <w:rFonts w:ascii="Calibri" w:hAnsi="Calibri"/>
        </w:rPr>
      </w:pPr>
      <w:r>
        <w:rPr>
          <w:rFonts w:ascii="Calibri" w:hAnsi="Calibri"/>
        </w:rPr>
        <w:t>Deployment</w:t>
      </w:r>
      <w:r w:rsidR="00A83BB9">
        <w:rPr>
          <w:rFonts w:ascii="Calibri" w:hAnsi="Calibri"/>
        </w:rPr>
        <w:t xml:space="preserve">: it may be required to just deploy </w:t>
      </w:r>
      <w:r>
        <w:rPr>
          <w:rFonts w:ascii="Calibri" w:hAnsi="Calibri"/>
        </w:rPr>
        <w:t xml:space="preserve">e.g. </w:t>
      </w:r>
      <w:r w:rsidR="00A83BB9">
        <w:rPr>
          <w:rFonts w:ascii="Calibri" w:hAnsi="Calibri"/>
        </w:rPr>
        <w:t xml:space="preserve">“SMS </w:t>
      </w:r>
      <w:proofErr w:type="spellStart"/>
      <w:r w:rsidR="00A83BB9">
        <w:rPr>
          <w:rFonts w:ascii="Calibri" w:hAnsi="Calibri"/>
        </w:rPr>
        <w:t>Mng</w:t>
      </w:r>
      <w:proofErr w:type="spellEnd"/>
      <w:r w:rsidR="00A83BB9">
        <w:rPr>
          <w:rFonts w:ascii="Calibri" w:hAnsi="Calibri"/>
        </w:rPr>
        <w:t xml:space="preserve">”, but unless this functionality is defined in an independent service, independent development will not be possible. </w:t>
      </w:r>
    </w:p>
    <w:p w14:paraId="5C371B5E" w14:textId="6F3A7588" w:rsidR="003160B2" w:rsidRPr="00C15611" w:rsidRDefault="00A83BB9" w:rsidP="00C15611">
      <w:pPr>
        <w:rPr>
          <w:rFonts w:ascii="Calibri" w:hAnsi="Calibri"/>
        </w:rPr>
      </w:pPr>
      <w:r>
        <w:t>Therefore, the only way to achieve an independent developing/updating, upgrading, scaling, deployment... (in general independent LCM), is to define a diffe</w:t>
      </w:r>
      <w:r w:rsidR="00C15611">
        <w:t xml:space="preserve">rent service for each </w:t>
      </w:r>
      <w:proofErr w:type="gramStart"/>
      <w:r w:rsidR="00C15611">
        <w:t>specific and</w:t>
      </w:r>
      <w:proofErr w:type="gramEnd"/>
      <w:r w:rsidR="00C15611">
        <w:t xml:space="preserve"> independent business logic.</w:t>
      </w:r>
    </w:p>
    <w:p w14:paraId="165E7627" w14:textId="77777777" w:rsidR="003160B2" w:rsidRDefault="003160B2" w:rsidP="003160B2">
      <w:pPr>
        <w:pStyle w:val="Heading1"/>
        <w:numPr>
          <w:ilvl w:val="0"/>
          <w:numId w:val="60"/>
        </w:numPr>
      </w:pPr>
      <w:r>
        <w:lastRenderedPageBreak/>
        <w:t>Proposal</w:t>
      </w:r>
    </w:p>
    <w:p w14:paraId="50522481" w14:textId="458251FC" w:rsidR="003160B2" w:rsidRDefault="003160B2" w:rsidP="003160B2">
      <w:r>
        <w:t xml:space="preserve">UDM Services definition in clause 5.2.3 </w:t>
      </w:r>
      <w:r w:rsidR="00A83BB9">
        <w:t>is</w:t>
      </w:r>
      <w:r>
        <w:t xml:space="preserve"> updated.</w:t>
      </w:r>
    </w:p>
    <w:p w14:paraId="4013F7FC" w14:textId="77777777" w:rsidR="00A83BB9" w:rsidRDefault="00A83BB9" w:rsidP="003160B2"/>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7513429B" w14:textId="73CE6BD5" w:rsidR="00DF5CB1" w:rsidRDefault="00DF5CB1" w:rsidP="00DF5CB1">
      <w:pPr>
        <w:pStyle w:val="Heading3"/>
      </w:pPr>
      <w:bookmarkStart w:id="3" w:name="OLE_LINK53"/>
      <w:bookmarkStart w:id="4" w:name="OLE_LINK54"/>
      <w:r w:rsidRPr="00FF1309">
        <w:t>5.2.</w:t>
      </w:r>
      <w:r w:rsidR="0026604F">
        <w:t>3</w:t>
      </w:r>
      <w:r w:rsidRPr="00FF1309">
        <w:tab/>
      </w:r>
      <w:r w:rsidR="0026604F">
        <w:t>UDM</w:t>
      </w:r>
      <w:r w:rsidRPr="00237168">
        <w:t xml:space="preserve"> Services</w:t>
      </w:r>
    </w:p>
    <w:p w14:paraId="203D3CE0" w14:textId="77777777" w:rsidR="0026604F" w:rsidRPr="00FF1309" w:rsidRDefault="0026604F" w:rsidP="0026604F">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 xml:space="preserve">identified NF </w:t>
      </w:r>
      <w:r w:rsidRPr="00794744">
        <w:rPr>
          <w:rFonts w:eastAsia="SimSun"/>
          <w:lang w:eastAsia="zh-CN"/>
        </w:rPr>
        <w:t>service</w:t>
      </w:r>
      <w:r w:rsidRPr="00794744">
        <w:rPr>
          <w:rFonts w:eastAsia="SimSun" w:hint="eastAsia"/>
          <w:lang w:eastAsia="zh-CN"/>
        </w:rPr>
        <w:t xml:space="preserve">(s) in </w:t>
      </w:r>
      <w:r w:rsidRPr="00A3524C">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w:t>
      </w:r>
      <w:r w:rsidRPr="00FF1309">
        <w:rPr>
          <w:lang w:eastAsia="zh-CN"/>
        </w:rPr>
        <w:t>2</w:t>
      </w:r>
      <w:r w:rsidRPr="00FF1309">
        <w:rPr>
          <w:rFonts w:hint="eastAsia"/>
          <w:lang w:eastAsia="zh-CN"/>
        </w:rPr>
        <w:t>.</w:t>
      </w:r>
      <w:r w:rsidRPr="00FF1309">
        <w:rPr>
          <w:lang w:eastAsia="zh-CN"/>
        </w:rPr>
        <w:t>3</w:t>
      </w:r>
      <w:r w:rsidRPr="00FF1309">
        <w:rPr>
          <w:rFonts w:hint="eastAsia"/>
          <w:lang w:eastAsia="zh-CN"/>
        </w:rPr>
        <w:t>.1</w:t>
      </w:r>
      <w:r w:rsidRPr="00FF1309">
        <w:rPr>
          <w:lang w:eastAsia="zh-CN"/>
        </w:rPr>
        <w:t xml:space="preserve"> </w:t>
      </w:r>
      <w:r>
        <w:rPr>
          <w:lang w:eastAsia="zh-CN"/>
        </w:rPr>
        <w:t>"</w:t>
      </w:r>
      <w:r w:rsidRPr="00FF1309">
        <w:rPr>
          <w:rFonts w:hint="eastAsia"/>
          <w:lang w:eastAsia="zh-CN"/>
        </w:rPr>
        <w:t>Register UE serving NF</w:t>
      </w:r>
      <w:r>
        <w:rPr>
          <w:lang w:eastAsia="zh-CN"/>
        </w:rPr>
        <w:t>"</w:t>
      </w:r>
      <w:r w:rsidRPr="00FF1309">
        <w:rPr>
          <w:lang w:eastAsia="zh-CN"/>
        </w:rPr>
        <w:t xml:space="preserve"> service</w:t>
      </w:r>
      <w:r>
        <w:rPr>
          <w:lang w:eastAsia="zh-CN"/>
        </w:rPr>
        <w:t>.</w:t>
      </w:r>
    </w:p>
    <w:p w14:paraId="68551A4A" w14:textId="6C2E6344" w:rsidR="0026604F" w:rsidRDefault="0026604F" w:rsidP="0026604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How to define a service based procedure for </w:t>
      </w:r>
      <w:r>
        <w:rPr>
          <w:rFonts w:eastAsia="SimSun"/>
          <w:lang w:eastAsia="zh-CN"/>
        </w:rPr>
        <w:t>"</w:t>
      </w:r>
      <w:r w:rsidRPr="00FF1309">
        <w:t>Purge of subscriber data from AMF</w:t>
      </w:r>
      <w:r>
        <w:rPr>
          <w:rFonts w:eastAsia="SimSun"/>
          <w:lang w:eastAsia="zh-CN"/>
        </w:rPr>
        <w:t>"</w:t>
      </w:r>
      <w:r w:rsidRPr="00FF1309">
        <w:rPr>
          <w:rFonts w:eastAsia="SimSun" w:hint="eastAsia"/>
          <w:lang w:eastAsia="zh-CN"/>
        </w:rPr>
        <w:t xml:space="preserve"> is to be determined</w:t>
      </w:r>
      <w:r w:rsidRPr="00FF1309">
        <w:t>.</w:t>
      </w:r>
    </w:p>
    <w:p w14:paraId="4FC57790" w14:textId="075FC100" w:rsidR="002C014A" w:rsidRDefault="002C014A" w:rsidP="00DF5CB1">
      <w:pPr>
        <w:pStyle w:val="EditorsNote"/>
        <w:rPr>
          <w:rFonts w:eastAsia="SimSun"/>
          <w:lang w:val="en-US" w:eastAsia="zh-CN"/>
        </w:rPr>
      </w:pPr>
    </w:p>
    <w:p w14:paraId="351647BC" w14:textId="77777777" w:rsidR="00D21047" w:rsidRPr="00FF1309" w:rsidRDefault="00D21047">
      <w:pPr>
        <w:pStyle w:val="Heading4"/>
        <w:rPr>
          <w:ins w:id="5" w:author="Ericsson_v1" w:date="2017-05-16T20:51:00Z"/>
          <w:lang w:eastAsia="zh-CN"/>
        </w:rPr>
        <w:pPrChange w:id="6" w:author="Editor" w:date="2017-05-09T00:36:00Z">
          <w:pPr>
            <w:pStyle w:val="EditorsNote"/>
          </w:pPr>
        </w:pPrChange>
      </w:pPr>
      <w:ins w:id="7" w:author="Ericsson_v1" w:date="2017-05-16T20:51:00Z">
        <w:r w:rsidRPr="00FF1309">
          <w:lastRenderedPageBreak/>
          <w:t>5.2.3.1</w:t>
        </w:r>
        <w:r w:rsidRPr="00FF1309">
          <w:tab/>
        </w:r>
        <w:r>
          <w:t>General</w:t>
        </w:r>
      </w:ins>
    </w:p>
    <w:p w14:paraId="32CAC05A" w14:textId="77777777" w:rsidR="00D21047" w:rsidRPr="00475454" w:rsidRDefault="00D21047" w:rsidP="00D21047">
      <w:pPr>
        <w:pStyle w:val="TH"/>
        <w:rPr>
          <w:ins w:id="8" w:author="Ericsson_v1" w:date="2017-05-16T20:51:00Z"/>
        </w:rPr>
      </w:pPr>
      <w:ins w:id="9" w:author="Ericsson_v1" w:date="2017-05-16T20:51:00Z">
        <w:r>
          <w:t>Table 5.2.3-1: NF Services provided by UDM</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0" w:author="Ericsson_v1" w:date="2017-05-16T21:09:00Z">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384"/>
        <w:gridCol w:w="3111"/>
        <w:gridCol w:w="2871"/>
        <w:gridCol w:w="1134"/>
        <w:gridCol w:w="1457"/>
        <w:tblGridChange w:id="11">
          <w:tblGrid>
            <w:gridCol w:w="1384"/>
            <w:gridCol w:w="3111"/>
            <w:gridCol w:w="2276"/>
            <w:gridCol w:w="454"/>
            <w:gridCol w:w="141"/>
            <w:gridCol w:w="998"/>
            <w:gridCol w:w="136"/>
            <w:gridCol w:w="1457"/>
          </w:tblGrid>
        </w:tblGridChange>
      </w:tblGrid>
      <w:tr w:rsidR="00D21047" w:rsidRPr="00475454" w14:paraId="4494C211" w14:textId="77777777" w:rsidTr="00ED45E6">
        <w:trPr>
          <w:cantSplit/>
          <w:trHeight w:val="303"/>
          <w:tblHeader/>
          <w:ins w:id="12" w:author="Ericsson_v1" w:date="2017-05-16T20:51:00Z"/>
          <w:trPrChange w:id="13" w:author="Ericsson_v1" w:date="2017-05-16T21:09:00Z">
            <w:trPr>
              <w:cantSplit/>
              <w:trHeight w:val="303"/>
              <w:tblHeader/>
            </w:trPr>
          </w:trPrChange>
        </w:trPr>
        <w:tc>
          <w:tcPr>
            <w:tcW w:w="1384" w:type="dxa"/>
            <w:tcPrChange w:id="14" w:author="Ericsson_v1" w:date="2017-05-16T21:09:00Z">
              <w:tcPr>
                <w:tcW w:w="1384" w:type="dxa"/>
              </w:tcPr>
            </w:tcPrChange>
          </w:tcPr>
          <w:p w14:paraId="27421A5C" w14:textId="77777777" w:rsidR="00D21047" w:rsidRPr="0087631B" w:rsidRDefault="00D21047" w:rsidP="000F1E61">
            <w:pPr>
              <w:pStyle w:val="TAH"/>
              <w:rPr>
                <w:ins w:id="15" w:author="Ericsson_v1" w:date="2017-05-16T20:51:00Z"/>
              </w:rPr>
            </w:pPr>
            <w:ins w:id="16" w:author="Ericsson_v1" w:date="2017-05-16T20:51:00Z">
              <w:r>
                <w:t>NF service</w:t>
              </w:r>
            </w:ins>
          </w:p>
        </w:tc>
        <w:tc>
          <w:tcPr>
            <w:tcW w:w="3111" w:type="dxa"/>
            <w:tcPrChange w:id="17" w:author="Ericsson_v1" w:date="2017-05-16T21:09:00Z">
              <w:tcPr>
                <w:tcW w:w="3111" w:type="dxa"/>
              </w:tcPr>
            </w:tcPrChange>
          </w:tcPr>
          <w:p w14:paraId="2DF9F0D9" w14:textId="77777777" w:rsidR="00D21047" w:rsidRPr="0087631B" w:rsidRDefault="00D21047" w:rsidP="000F1E61">
            <w:pPr>
              <w:pStyle w:val="TAH"/>
              <w:rPr>
                <w:ins w:id="18" w:author="Ericsson_v1" w:date="2017-05-16T20:51:00Z"/>
              </w:rPr>
            </w:pPr>
            <w:ins w:id="19" w:author="Ericsson_v1" w:date="2017-05-16T20:51:00Z">
              <w:r w:rsidRPr="0087631B">
                <w:t>Description</w:t>
              </w:r>
            </w:ins>
          </w:p>
        </w:tc>
        <w:tc>
          <w:tcPr>
            <w:tcW w:w="2871" w:type="dxa"/>
            <w:tcPrChange w:id="20" w:author="Ericsson_v1" w:date="2017-05-16T21:09:00Z">
              <w:tcPr>
                <w:tcW w:w="2276" w:type="dxa"/>
              </w:tcPr>
            </w:tcPrChange>
          </w:tcPr>
          <w:p w14:paraId="68997BDD" w14:textId="77777777" w:rsidR="00D21047" w:rsidRPr="0087631B" w:rsidRDefault="00D21047" w:rsidP="000F1E61">
            <w:pPr>
              <w:pStyle w:val="TAH"/>
              <w:rPr>
                <w:ins w:id="21" w:author="Ericsson_v1" w:date="2017-05-16T20:51:00Z"/>
              </w:rPr>
            </w:pPr>
            <w:ins w:id="22" w:author="Ericsson_v1" w:date="2017-05-16T20:51:00Z">
              <w:r>
                <w:rPr>
                  <w:rFonts w:eastAsia="SimSun"/>
                  <w:lang w:eastAsia="zh-CN"/>
                </w:rPr>
                <w:t>NF service operations</w:t>
              </w:r>
            </w:ins>
          </w:p>
        </w:tc>
        <w:tc>
          <w:tcPr>
            <w:tcW w:w="1134" w:type="dxa"/>
            <w:tcPrChange w:id="23" w:author="Ericsson_v1" w:date="2017-05-16T21:09:00Z">
              <w:tcPr>
                <w:tcW w:w="1593" w:type="dxa"/>
                <w:gridSpan w:val="3"/>
              </w:tcPr>
            </w:tcPrChange>
          </w:tcPr>
          <w:p w14:paraId="6331AE9D" w14:textId="77777777" w:rsidR="00D21047" w:rsidRPr="0087631B" w:rsidRDefault="00D21047" w:rsidP="000F1E61">
            <w:pPr>
              <w:pStyle w:val="TAH"/>
              <w:rPr>
                <w:ins w:id="24" w:author="Ericsson_v1" w:date="2017-05-16T20:51:00Z"/>
              </w:rPr>
            </w:pPr>
            <w:ins w:id="25" w:author="Ericsson_v1" w:date="2017-05-16T20:51:00Z">
              <w:r>
                <w:t>Consumer</w:t>
              </w:r>
            </w:ins>
          </w:p>
        </w:tc>
        <w:tc>
          <w:tcPr>
            <w:tcW w:w="1457" w:type="dxa"/>
            <w:tcPrChange w:id="26" w:author="Ericsson_v1" w:date="2017-05-16T21:09:00Z">
              <w:tcPr>
                <w:tcW w:w="1593" w:type="dxa"/>
                <w:gridSpan w:val="2"/>
              </w:tcPr>
            </w:tcPrChange>
          </w:tcPr>
          <w:p w14:paraId="0404BB5E" w14:textId="77777777" w:rsidR="00D21047" w:rsidRDefault="00D21047" w:rsidP="000F1E61">
            <w:pPr>
              <w:pStyle w:val="TAH"/>
              <w:jc w:val="left"/>
              <w:rPr>
                <w:ins w:id="27" w:author="Ericsson_v1" w:date="2017-05-16T20:51:00Z"/>
              </w:rPr>
            </w:pPr>
            <w:ins w:id="28" w:author="Ericsson_v1" w:date="2017-05-16T20:51:00Z">
              <w:r>
                <w:t>Ref.</w:t>
              </w:r>
            </w:ins>
          </w:p>
        </w:tc>
      </w:tr>
      <w:tr w:rsidR="00D21047" w:rsidRPr="00475454" w14:paraId="7B70E873" w14:textId="77777777" w:rsidTr="00ED45E6">
        <w:trPr>
          <w:cantSplit/>
          <w:trHeight w:val="2484"/>
          <w:ins w:id="29" w:author="Ericsson_v1" w:date="2017-05-16T20:51:00Z"/>
          <w:trPrChange w:id="30" w:author="Ericsson_v1" w:date="2017-05-16T21:09:00Z">
            <w:trPr>
              <w:cantSplit/>
              <w:trHeight w:val="2484"/>
            </w:trPr>
          </w:trPrChange>
        </w:trPr>
        <w:tc>
          <w:tcPr>
            <w:tcW w:w="1384" w:type="dxa"/>
            <w:tcPrChange w:id="31" w:author="Ericsson_v1" w:date="2017-05-16T21:09:00Z">
              <w:tcPr>
                <w:tcW w:w="1384" w:type="dxa"/>
              </w:tcPr>
            </w:tcPrChange>
          </w:tcPr>
          <w:p w14:paraId="19E5D381" w14:textId="77777777" w:rsidR="00D21047" w:rsidRPr="0087631B" w:rsidDel="00E01933" w:rsidRDefault="00D21047" w:rsidP="000F1E61">
            <w:pPr>
              <w:pStyle w:val="TAL"/>
              <w:rPr>
                <w:ins w:id="32" w:author="Ericsson_v1" w:date="2017-05-16T20:51:00Z"/>
                <w:lang w:eastAsia="zh-CN"/>
              </w:rPr>
            </w:pPr>
            <w:ins w:id="33" w:author="Ericsson_v1" w:date="2017-05-16T20:51:00Z">
              <w:r>
                <w:rPr>
                  <w:lang w:eastAsia="zh-CN"/>
                </w:rPr>
                <w:t>Authentication Management</w:t>
              </w:r>
            </w:ins>
          </w:p>
        </w:tc>
        <w:tc>
          <w:tcPr>
            <w:tcW w:w="3111" w:type="dxa"/>
            <w:tcPrChange w:id="34" w:author="Ericsson_v1" w:date="2017-05-16T21:09:00Z">
              <w:tcPr>
                <w:tcW w:w="3111" w:type="dxa"/>
              </w:tcPr>
            </w:tcPrChange>
          </w:tcPr>
          <w:p w14:paraId="20EFC0B9" w14:textId="10C595FA" w:rsidR="00D21047" w:rsidRDefault="008D6AB7" w:rsidP="000F1E61">
            <w:pPr>
              <w:pStyle w:val="TAL"/>
              <w:rPr>
                <w:ins w:id="35" w:author="Ericsson_v1" w:date="2017-05-16T20:51:00Z"/>
              </w:rPr>
            </w:pPr>
            <w:ins w:id="36" w:author="Ericsson_v1" w:date="2017-05-16T20:51:00Z">
              <w:r>
                <w:t xml:space="preserve">UDM provides Authentication </w:t>
              </w:r>
            </w:ins>
            <w:ins w:id="37" w:author="Ericsson_v1" w:date="2017-05-16T21:00:00Z">
              <w:r>
                <w:t>i</w:t>
              </w:r>
            </w:ins>
            <w:ins w:id="38" w:author="Ericsson_v1" w:date="2017-05-16T20:51:00Z">
              <w:r w:rsidR="00D21047">
                <w:t>nformation to AUSF used for authentication of user access to the 5GS.</w:t>
              </w:r>
            </w:ins>
          </w:p>
          <w:p w14:paraId="28C15047" w14:textId="77777777" w:rsidR="00D21047" w:rsidRDefault="00D21047" w:rsidP="000F1E61">
            <w:pPr>
              <w:pStyle w:val="TAL"/>
              <w:rPr>
                <w:ins w:id="39" w:author="Ericsson_v1" w:date="2017-05-16T20:51:00Z"/>
              </w:rPr>
            </w:pPr>
          </w:p>
          <w:p w14:paraId="1B3169D2" w14:textId="77777777" w:rsidR="00D21047" w:rsidRDefault="00D21047" w:rsidP="000F1E61">
            <w:pPr>
              <w:pStyle w:val="TAL"/>
              <w:rPr>
                <w:ins w:id="40" w:author="Ericsson_v1" w:date="2017-05-16T20:51:00Z"/>
              </w:rPr>
            </w:pPr>
            <w:ins w:id="41" w:author="Ericsson_v1" w:date="2017-05-16T20:51:00Z">
              <w:r>
                <w:t>For AKA based user authentication, this includes an AKA authentication Vector.</w:t>
              </w:r>
            </w:ins>
          </w:p>
          <w:p w14:paraId="51B54F57" w14:textId="77777777" w:rsidR="00D21047" w:rsidRDefault="00D21047" w:rsidP="000F1E61">
            <w:pPr>
              <w:pStyle w:val="TAL"/>
              <w:rPr>
                <w:ins w:id="42" w:author="Ericsson_v1" w:date="2017-05-16T20:51:00Z"/>
              </w:rPr>
            </w:pPr>
          </w:p>
          <w:p w14:paraId="33B1A355" w14:textId="77777777" w:rsidR="00D21047" w:rsidRDefault="00D21047" w:rsidP="000F1E61">
            <w:pPr>
              <w:pStyle w:val="TAL"/>
              <w:rPr>
                <w:ins w:id="43" w:author="Ericsson_v1" w:date="2017-05-16T20:51:00Z"/>
              </w:rPr>
            </w:pPr>
            <w:ins w:id="44" w:author="Ericsson_v1" w:date="2017-05-16T20:51:00Z">
              <w:r>
                <w:t>This service also includes recovery of authentication synchronization failures.</w:t>
              </w:r>
            </w:ins>
          </w:p>
          <w:p w14:paraId="40D3CED8" w14:textId="77777777" w:rsidR="00D21047" w:rsidRPr="0087631B" w:rsidRDefault="00D21047" w:rsidP="000F1E61">
            <w:pPr>
              <w:pStyle w:val="TAL"/>
              <w:rPr>
                <w:ins w:id="45" w:author="Ericsson_v1" w:date="2017-05-16T20:51:00Z"/>
              </w:rPr>
            </w:pPr>
          </w:p>
        </w:tc>
        <w:tc>
          <w:tcPr>
            <w:tcW w:w="2871" w:type="dxa"/>
            <w:tcPrChange w:id="46" w:author="Ericsson_v1" w:date="2017-05-16T21:09:00Z">
              <w:tcPr>
                <w:tcW w:w="2276" w:type="dxa"/>
              </w:tcPr>
            </w:tcPrChange>
          </w:tcPr>
          <w:p w14:paraId="18B2FB94" w14:textId="77777777" w:rsidR="00D21047" w:rsidRPr="003160B2" w:rsidRDefault="00D21047">
            <w:pPr>
              <w:rPr>
                <w:ins w:id="47" w:author="Ericsson_v1" w:date="2017-05-16T20:51:00Z"/>
                <w:rPrChange w:id="48" w:author="David Castellanos" w:date="2017-05-16T17:52:00Z">
                  <w:rPr>
                    <w:ins w:id="49" w:author="Ericsson_v1" w:date="2017-05-16T20:51:00Z"/>
                    <w:rFonts w:eastAsia="SimSun"/>
                    <w:lang w:eastAsia="zh-CN"/>
                  </w:rPr>
                </w:rPrChange>
              </w:rPr>
              <w:pPrChange w:id="50" w:author="Editor" w:date="2017-05-09T00:34:00Z">
                <w:pPr>
                  <w:pStyle w:val="TAC"/>
                </w:pPr>
              </w:pPrChange>
            </w:pPr>
            <w:proofErr w:type="spellStart"/>
            <w:ins w:id="51" w:author="Ericsson_v1" w:date="2017-05-16T20:51:00Z">
              <w:r w:rsidRPr="003160B2">
                <w:rPr>
                  <w:rFonts w:ascii="Arial" w:hAnsi="Arial"/>
                  <w:sz w:val="18"/>
                  <w:rPrChange w:id="52" w:author="David Castellanos" w:date="2017-05-16T17:52:00Z">
                    <w:rPr>
                      <w:lang w:eastAsia="zh-CN"/>
                    </w:rPr>
                  </w:rPrChange>
                </w:rPr>
                <w:t>Nudm_Authentication_Information_Request</w:t>
              </w:r>
              <w:proofErr w:type="spellEnd"/>
            </w:ins>
          </w:p>
        </w:tc>
        <w:tc>
          <w:tcPr>
            <w:tcW w:w="1134" w:type="dxa"/>
            <w:tcPrChange w:id="53" w:author="Ericsson_v1" w:date="2017-05-16T21:09:00Z">
              <w:tcPr>
                <w:tcW w:w="1593" w:type="dxa"/>
                <w:gridSpan w:val="3"/>
              </w:tcPr>
            </w:tcPrChange>
          </w:tcPr>
          <w:p w14:paraId="256A1EB4" w14:textId="77777777" w:rsidR="00D21047" w:rsidRPr="003160B2" w:rsidRDefault="00D21047">
            <w:pPr>
              <w:tabs>
                <w:tab w:val="left" w:pos="1350"/>
              </w:tabs>
              <w:jc w:val="center"/>
              <w:rPr>
                <w:ins w:id="54" w:author="Ericsson_v1" w:date="2017-05-16T20:51:00Z"/>
                <w:rPrChange w:id="55" w:author="David Castellanos" w:date="2017-05-16T17:52:00Z">
                  <w:rPr>
                    <w:ins w:id="56" w:author="Ericsson_v1" w:date="2017-05-16T20:51:00Z"/>
                    <w:rFonts w:eastAsia="SimSun"/>
                    <w:lang w:eastAsia="zh-CN"/>
                  </w:rPr>
                </w:rPrChange>
              </w:rPr>
              <w:pPrChange w:id="57" w:author="David Castellanos" w:date="2017-05-16T18:15:00Z">
                <w:pPr>
                  <w:pStyle w:val="TAC"/>
                </w:pPr>
              </w:pPrChange>
            </w:pPr>
            <w:ins w:id="58" w:author="Ericsson_v1" w:date="2017-05-16T20:51:00Z">
              <w:r w:rsidRPr="003160B2">
                <w:rPr>
                  <w:rFonts w:ascii="Arial" w:hAnsi="Arial"/>
                  <w:sz w:val="18"/>
                  <w:rPrChange w:id="59" w:author="David Castellanos" w:date="2017-05-16T17:52:00Z">
                    <w:rPr>
                      <w:lang w:eastAsia="zh-CN"/>
                    </w:rPr>
                  </w:rPrChange>
                </w:rPr>
                <w:t>AUSF</w:t>
              </w:r>
            </w:ins>
          </w:p>
        </w:tc>
        <w:tc>
          <w:tcPr>
            <w:tcW w:w="1457" w:type="dxa"/>
            <w:tcPrChange w:id="60" w:author="Ericsson_v1" w:date="2017-05-16T21:09:00Z">
              <w:tcPr>
                <w:tcW w:w="1593" w:type="dxa"/>
                <w:gridSpan w:val="2"/>
              </w:tcPr>
            </w:tcPrChange>
          </w:tcPr>
          <w:p w14:paraId="7328B33C" w14:textId="77777777" w:rsidR="00D21047" w:rsidRPr="003160B2" w:rsidRDefault="00D21047" w:rsidP="000F1E61">
            <w:pPr>
              <w:pStyle w:val="TAC"/>
              <w:rPr>
                <w:ins w:id="61" w:author="Ericsson_v1" w:date="2017-05-16T20:51:00Z"/>
                <w:rPrChange w:id="62" w:author="David Castellanos" w:date="2017-05-16T17:52:00Z">
                  <w:rPr>
                    <w:ins w:id="63" w:author="Ericsson_v1" w:date="2017-05-16T20:51:00Z"/>
                    <w:rFonts w:eastAsia="SimSun"/>
                    <w:lang w:eastAsia="zh-CN"/>
                  </w:rPr>
                </w:rPrChange>
              </w:rPr>
            </w:pPr>
          </w:p>
        </w:tc>
      </w:tr>
      <w:tr w:rsidR="00ED45E6" w:rsidRPr="00475454" w14:paraId="335000B5" w14:textId="77777777" w:rsidTr="00ED45E6">
        <w:trPr>
          <w:cantSplit/>
          <w:trHeight w:val="210"/>
          <w:ins w:id="64" w:author="Ericsson_v1" w:date="2017-05-16T20:51:00Z"/>
        </w:trPr>
        <w:tc>
          <w:tcPr>
            <w:tcW w:w="1384" w:type="dxa"/>
            <w:vMerge w:val="restart"/>
          </w:tcPr>
          <w:p w14:paraId="35927419" w14:textId="77777777" w:rsidR="00D21047" w:rsidRPr="0087631B" w:rsidDel="00E01933" w:rsidRDefault="00D21047" w:rsidP="000F1E61">
            <w:pPr>
              <w:pStyle w:val="TAL"/>
              <w:rPr>
                <w:ins w:id="65" w:author="Ericsson_v1" w:date="2017-05-16T20:51:00Z"/>
                <w:lang w:eastAsia="zh-CN"/>
              </w:rPr>
            </w:pPr>
            <w:ins w:id="66" w:author="Ericsson_v1" w:date="2017-05-16T20:51:00Z">
              <w:r>
                <w:rPr>
                  <w:lang w:eastAsia="zh-CN"/>
                </w:rPr>
                <w:t>Access and Mobility Management</w:t>
              </w:r>
            </w:ins>
          </w:p>
        </w:tc>
        <w:tc>
          <w:tcPr>
            <w:tcW w:w="3111" w:type="dxa"/>
            <w:vMerge w:val="restart"/>
          </w:tcPr>
          <w:p w14:paraId="4E7CA159" w14:textId="77777777" w:rsidR="00D21047" w:rsidRDefault="00D21047" w:rsidP="000F1E61">
            <w:pPr>
              <w:pStyle w:val="TAL"/>
              <w:rPr>
                <w:ins w:id="67" w:author="Ericsson_v1" w:date="2017-05-16T20:51:00Z"/>
              </w:rPr>
            </w:pPr>
            <w:ins w:id="68" w:author="Ericsson_v1" w:date="2017-05-16T20:51:00Z">
              <w:r>
                <w:t>UDM authorizes UE Access to 5GS based on access subscription profile.</w:t>
              </w:r>
            </w:ins>
          </w:p>
          <w:p w14:paraId="1E46AB00" w14:textId="77777777" w:rsidR="00D21047" w:rsidRDefault="00D21047" w:rsidP="000F1E61">
            <w:pPr>
              <w:pStyle w:val="TAL"/>
              <w:rPr>
                <w:ins w:id="69" w:author="Ericsson_v1" w:date="2017-05-16T20:51:00Z"/>
              </w:rPr>
            </w:pPr>
          </w:p>
          <w:p w14:paraId="181AE669" w14:textId="77777777" w:rsidR="00D21047" w:rsidRDefault="00D21047" w:rsidP="000F1E61">
            <w:pPr>
              <w:pStyle w:val="TAL"/>
              <w:rPr>
                <w:ins w:id="70" w:author="Ericsson_v1" w:date="2017-05-16T20:51:00Z"/>
              </w:rPr>
            </w:pPr>
            <w:ins w:id="71" w:author="Ericsson_v1" w:date="2017-05-16T20:51:00Z">
              <w:r>
                <w:t>UDM supports UE mobility procedures within 5GS including keeping registration of serving AMF at any time and notifying old serving nodes (AMF or MMEs in case of mobility from EPC) that its registration in UDM is no longer valid when required (e.g. mobility events, subscription administration reasons).</w:t>
              </w:r>
            </w:ins>
          </w:p>
          <w:p w14:paraId="5B060197" w14:textId="77777777" w:rsidR="00D21047" w:rsidRDefault="00D21047" w:rsidP="000F1E61">
            <w:pPr>
              <w:pStyle w:val="TAL"/>
              <w:rPr>
                <w:ins w:id="72" w:author="Ericsson_v1" w:date="2017-05-16T20:51:00Z"/>
              </w:rPr>
            </w:pPr>
          </w:p>
          <w:p w14:paraId="1077E795" w14:textId="77777777" w:rsidR="00D21047" w:rsidRDefault="00D21047" w:rsidP="000F1E61">
            <w:pPr>
              <w:pStyle w:val="TAL"/>
              <w:rPr>
                <w:ins w:id="73" w:author="Ericsson_v1" w:date="2017-05-16T20:51:00Z"/>
              </w:rPr>
            </w:pPr>
            <w:ins w:id="74" w:author="Ericsson_v1" w:date="2017-05-16T20:51:00Z">
              <w:r>
                <w:t>UDM delegates authorization of further access changes and mobility events to requesting NF by providing updated access and mobility subscription profile information to AMF.</w:t>
              </w:r>
            </w:ins>
          </w:p>
          <w:p w14:paraId="62FBFDEB" w14:textId="77777777" w:rsidR="00D21047" w:rsidRDefault="00D21047" w:rsidP="000F1E61">
            <w:pPr>
              <w:pStyle w:val="TAL"/>
              <w:rPr>
                <w:ins w:id="75" w:author="Ericsson_v1" w:date="2017-05-16T20:51:00Z"/>
              </w:rPr>
            </w:pPr>
          </w:p>
          <w:p w14:paraId="78490273" w14:textId="77777777" w:rsidR="00D21047" w:rsidRDefault="00D21047" w:rsidP="000F1E61">
            <w:pPr>
              <w:pStyle w:val="TAL"/>
              <w:rPr>
                <w:ins w:id="76" w:author="Ericsson_v1" w:date="2017-05-16T20:51:00Z"/>
              </w:rPr>
            </w:pPr>
            <w:ins w:id="77" w:author="Ericsson_v1" w:date="2017-05-16T20:51:00Z">
              <w:r>
                <w:t>Additionally, AMF registers UE context information in UDM.</w:t>
              </w:r>
            </w:ins>
          </w:p>
          <w:p w14:paraId="23EFED11" w14:textId="77777777" w:rsidR="00D21047" w:rsidRPr="0087631B" w:rsidRDefault="00D21047" w:rsidP="000F1E61">
            <w:pPr>
              <w:pStyle w:val="TAL"/>
              <w:rPr>
                <w:ins w:id="78" w:author="Ericsson_v1" w:date="2017-05-16T20:51:00Z"/>
              </w:rPr>
            </w:pPr>
          </w:p>
        </w:tc>
        <w:tc>
          <w:tcPr>
            <w:tcW w:w="2871" w:type="dxa"/>
          </w:tcPr>
          <w:p w14:paraId="46665F3F" w14:textId="64A60343" w:rsidR="00ED45E6" w:rsidRPr="0087631B" w:rsidRDefault="00D21047" w:rsidP="00ED45E6">
            <w:pPr>
              <w:pStyle w:val="TAC"/>
              <w:rPr>
                <w:ins w:id="79" w:author="Ericsson_v1" w:date="2017-05-16T20:51:00Z"/>
                <w:rFonts w:eastAsia="SimSun"/>
                <w:lang w:eastAsia="zh-CN"/>
              </w:rPr>
            </w:pPr>
            <w:proofErr w:type="spellStart"/>
            <w:ins w:id="80" w:author="Ericsson_v1" w:date="2017-05-16T20:51:00Z">
              <w:r>
                <w:rPr>
                  <w:rFonts w:eastAsia="SimSun"/>
                  <w:lang w:eastAsia="zh-CN"/>
                </w:rPr>
                <w:t>Nudm_Access&amp;Mobility_Mgmt_Registration</w:t>
              </w:r>
              <w:proofErr w:type="spellEnd"/>
            </w:ins>
          </w:p>
        </w:tc>
        <w:tc>
          <w:tcPr>
            <w:tcW w:w="1134" w:type="dxa"/>
            <w:vMerge w:val="restart"/>
          </w:tcPr>
          <w:p w14:paraId="6060C4F5" w14:textId="77777777" w:rsidR="00D21047" w:rsidRPr="0087631B" w:rsidRDefault="00D21047" w:rsidP="000F1E61">
            <w:pPr>
              <w:pStyle w:val="TAC"/>
              <w:rPr>
                <w:ins w:id="81" w:author="Ericsson_v1" w:date="2017-05-16T20:51:00Z"/>
                <w:rFonts w:eastAsia="SimSun"/>
                <w:lang w:eastAsia="zh-CN"/>
              </w:rPr>
            </w:pPr>
            <w:ins w:id="82" w:author="Ericsson_v1" w:date="2017-05-16T20:51:00Z">
              <w:r>
                <w:rPr>
                  <w:rFonts w:eastAsia="SimSun"/>
                  <w:lang w:eastAsia="zh-CN"/>
                </w:rPr>
                <w:t>AMF</w:t>
              </w:r>
            </w:ins>
          </w:p>
        </w:tc>
        <w:tc>
          <w:tcPr>
            <w:tcW w:w="1457" w:type="dxa"/>
            <w:vMerge w:val="restart"/>
          </w:tcPr>
          <w:p w14:paraId="7B70D95F" w14:textId="77777777" w:rsidR="00D21047" w:rsidRPr="0087631B" w:rsidRDefault="00D21047" w:rsidP="000F1E61">
            <w:pPr>
              <w:pStyle w:val="TAC"/>
              <w:rPr>
                <w:ins w:id="83" w:author="Ericsson_v1" w:date="2017-05-16T20:51:00Z"/>
                <w:rFonts w:eastAsia="SimSun"/>
                <w:lang w:eastAsia="zh-CN"/>
              </w:rPr>
            </w:pPr>
          </w:p>
        </w:tc>
      </w:tr>
      <w:tr w:rsidR="00ED45E6" w:rsidRPr="00475454" w14:paraId="21B6100F" w14:textId="77777777" w:rsidTr="00ED45E6">
        <w:trPr>
          <w:cantSplit/>
          <w:trHeight w:val="210"/>
          <w:ins w:id="84" w:author="Ericsson_v1" w:date="2017-05-16T20:51:00Z"/>
        </w:trPr>
        <w:tc>
          <w:tcPr>
            <w:tcW w:w="1384" w:type="dxa"/>
            <w:vMerge/>
          </w:tcPr>
          <w:p w14:paraId="1F37E883" w14:textId="77777777" w:rsidR="00D21047" w:rsidRDefault="00D21047" w:rsidP="000F1E61">
            <w:pPr>
              <w:pStyle w:val="TAL"/>
              <w:rPr>
                <w:ins w:id="85" w:author="Ericsson_v1" w:date="2017-05-16T20:51:00Z"/>
                <w:lang w:eastAsia="zh-CN"/>
              </w:rPr>
            </w:pPr>
          </w:p>
        </w:tc>
        <w:tc>
          <w:tcPr>
            <w:tcW w:w="3111" w:type="dxa"/>
            <w:vMerge/>
          </w:tcPr>
          <w:p w14:paraId="3EDFAB61" w14:textId="77777777" w:rsidR="00D21047" w:rsidRDefault="00D21047" w:rsidP="000F1E61">
            <w:pPr>
              <w:pStyle w:val="TAL"/>
              <w:rPr>
                <w:ins w:id="86" w:author="Ericsson_v1" w:date="2017-05-16T20:51:00Z"/>
              </w:rPr>
            </w:pPr>
          </w:p>
        </w:tc>
        <w:tc>
          <w:tcPr>
            <w:tcW w:w="2871" w:type="dxa"/>
          </w:tcPr>
          <w:p w14:paraId="25BE6E26" w14:textId="77777777" w:rsidR="00D21047" w:rsidRDefault="00D21047" w:rsidP="000F1E61">
            <w:pPr>
              <w:pStyle w:val="TAC"/>
              <w:rPr>
                <w:ins w:id="87" w:author="Ericsson_v1" w:date="2017-05-16T20:51:00Z"/>
                <w:rFonts w:eastAsia="SimSun"/>
                <w:lang w:eastAsia="zh-CN"/>
              </w:rPr>
            </w:pPr>
            <w:proofErr w:type="spellStart"/>
            <w:ins w:id="88" w:author="Ericsson_v1" w:date="2017-05-16T20:51:00Z">
              <w:r>
                <w:rPr>
                  <w:rFonts w:eastAsia="SimSun"/>
                  <w:lang w:eastAsia="zh-CN"/>
                </w:rPr>
                <w:t>Nudm_Access&amp;Mobility_Mgmt_Deregistration</w:t>
              </w:r>
              <w:proofErr w:type="spellEnd"/>
            </w:ins>
          </w:p>
        </w:tc>
        <w:tc>
          <w:tcPr>
            <w:tcW w:w="1134" w:type="dxa"/>
            <w:vMerge/>
          </w:tcPr>
          <w:p w14:paraId="15946D57" w14:textId="77777777" w:rsidR="00D21047" w:rsidRPr="0087631B" w:rsidRDefault="00D21047" w:rsidP="000F1E61">
            <w:pPr>
              <w:pStyle w:val="TAC"/>
              <w:rPr>
                <w:ins w:id="89" w:author="Ericsson_v1" w:date="2017-05-16T20:51:00Z"/>
                <w:rFonts w:eastAsia="SimSun"/>
                <w:lang w:eastAsia="zh-CN"/>
              </w:rPr>
            </w:pPr>
          </w:p>
        </w:tc>
        <w:tc>
          <w:tcPr>
            <w:tcW w:w="1457" w:type="dxa"/>
            <w:vMerge/>
          </w:tcPr>
          <w:p w14:paraId="7A336BA8" w14:textId="77777777" w:rsidR="00D21047" w:rsidRPr="0087631B" w:rsidRDefault="00D21047" w:rsidP="000F1E61">
            <w:pPr>
              <w:pStyle w:val="TAC"/>
              <w:rPr>
                <w:ins w:id="90" w:author="Ericsson_v1" w:date="2017-05-16T20:51:00Z"/>
                <w:rFonts w:eastAsia="SimSun"/>
                <w:lang w:eastAsia="zh-CN"/>
              </w:rPr>
            </w:pPr>
          </w:p>
        </w:tc>
      </w:tr>
      <w:tr w:rsidR="00ED45E6" w:rsidRPr="00475454" w14:paraId="0FEC31B1" w14:textId="77777777" w:rsidTr="00ED45E6">
        <w:trPr>
          <w:cantSplit/>
          <w:trHeight w:val="210"/>
          <w:ins w:id="91" w:author="Ericsson_v1" w:date="2017-05-16T20:51:00Z"/>
        </w:trPr>
        <w:tc>
          <w:tcPr>
            <w:tcW w:w="1384" w:type="dxa"/>
            <w:vMerge/>
          </w:tcPr>
          <w:p w14:paraId="6092C505" w14:textId="77777777" w:rsidR="00D21047" w:rsidRDefault="00D21047" w:rsidP="000F1E61">
            <w:pPr>
              <w:pStyle w:val="TAL"/>
              <w:rPr>
                <w:ins w:id="92" w:author="Ericsson_v1" w:date="2017-05-16T20:51:00Z"/>
                <w:lang w:eastAsia="zh-CN"/>
              </w:rPr>
            </w:pPr>
          </w:p>
        </w:tc>
        <w:tc>
          <w:tcPr>
            <w:tcW w:w="3111" w:type="dxa"/>
            <w:vMerge/>
          </w:tcPr>
          <w:p w14:paraId="799D4C25" w14:textId="77777777" w:rsidR="00D21047" w:rsidRPr="0087631B" w:rsidRDefault="00D21047" w:rsidP="000F1E61">
            <w:pPr>
              <w:pStyle w:val="TAL"/>
              <w:rPr>
                <w:ins w:id="93" w:author="Ericsson_v1" w:date="2017-05-16T20:51:00Z"/>
              </w:rPr>
            </w:pPr>
          </w:p>
        </w:tc>
        <w:tc>
          <w:tcPr>
            <w:tcW w:w="2871" w:type="dxa"/>
          </w:tcPr>
          <w:p w14:paraId="227F26E6" w14:textId="612EA347" w:rsidR="00D21047" w:rsidRPr="0087631B" w:rsidRDefault="00D21047" w:rsidP="000F1E61">
            <w:pPr>
              <w:pStyle w:val="TAC"/>
              <w:rPr>
                <w:ins w:id="94" w:author="Ericsson_v1" w:date="2017-05-16T20:51:00Z"/>
                <w:rFonts w:eastAsia="SimSun"/>
                <w:lang w:eastAsia="zh-CN"/>
              </w:rPr>
            </w:pPr>
            <w:proofErr w:type="spellStart"/>
            <w:ins w:id="95" w:author="Ericsson_v1" w:date="2017-05-16T20:51:00Z">
              <w:r>
                <w:rPr>
                  <w:rFonts w:eastAsia="SimSun"/>
                  <w:lang w:eastAsia="zh-CN"/>
                </w:rPr>
                <w:t>Nudm_Access&amp;Mobility_Mgmt_Cancel_Registration</w:t>
              </w:r>
            </w:ins>
            <w:ins w:id="96" w:author="Ericsson_v1" w:date="2017-05-16T21:06:00Z">
              <w:r w:rsidR="00C0513E">
                <w:rPr>
                  <w:rFonts w:eastAsia="SimSun"/>
                  <w:lang w:eastAsia="zh-CN"/>
                </w:rPr>
                <w:t>_Notification</w:t>
              </w:r>
            </w:ins>
            <w:proofErr w:type="spellEnd"/>
          </w:p>
        </w:tc>
        <w:tc>
          <w:tcPr>
            <w:tcW w:w="1134" w:type="dxa"/>
            <w:vMerge/>
          </w:tcPr>
          <w:p w14:paraId="0303F7FC" w14:textId="77777777" w:rsidR="00D21047" w:rsidRDefault="00D21047" w:rsidP="000F1E61">
            <w:pPr>
              <w:pStyle w:val="TAC"/>
              <w:rPr>
                <w:ins w:id="97" w:author="Ericsson_v1" w:date="2017-05-16T20:51:00Z"/>
                <w:rFonts w:eastAsia="SimSun"/>
                <w:lang w:eastAsia="zh-CN"/>
              </w:rPr>
            </w:pPr>
          </w:p>
        </w:tc>
        <w:tc>
          <w:tcPr>
            <w:tcW w:w="1457" w:type="dxa"/>
            <w:vMerge/>
          </w:tcPr>
          <w:p w14:paraId="4A4D3B63" w14:textId="77777777" w:rsidR="00D21047" w:rsidRDefault="00D21047" w:rsidP="000F1E61">
            <w:pPr>
              <w:pStyle w:val="TAC"/>
              <w:rPr>
                <w:ins w:id="98" w:author="Ericsson_v1" w:date="2017-05-16T20:51:00Z"/>
                <w:rFonts w:eastAsia="SimSun"/>
                <w:lang w:eastAsia="zh-CN"/>
              </w:rPr>
            </w:pPr>
          </w:p>
        </w:tc>
      </w:tr>
      <w:tr w:rsidR="00ED45E6" w:rsidRPr="00475454" w14:paraId="36FECD90" w14:textId="77777777" w:rsidTr="00ED45E6">
        <w:trPr>
          <w:cantSplit/>
          <w:trHeight w:val="210"/>
          <w:ins w:id="99" w:author="Ericsson_v1" w:date="2017-05-16T20:51:00Z"/>
        </w:trPr>
        <w:tc>
          <w:tcPr>
            <w:tcW w:w="1384" w:type="dxa"/>
            <w:vMerge/>
          </w:tcPr>
          <w:p w14:paraId="733B0CEB" w14:textId="77777777" w:rsidR="00D21047" w:rsidRDefault="00D21047" w:rsidP="000F1E61">
            <w:pPr>
              <w:pStyle w:val="TAL"/>
              <w:rPr>
                <w:ins w:id="100" w:author="Ericsson_v1" w:date="2017-05-16T20:51:00Z"/>
                <w:lang w:eastAsia="zh-CN"/>
              </w:rPr>
            </w:pPr>
          </w:p>
        </w:tc>
        <w:tc>
          <w:tcPr>
            <w:tcW w:w="3111" w:type="dxa"/>
            <w:vMerge/>
          </w:tcPr>
          <w:p w14:paraId="3B6B875C" w14:textId="77777777" w:rsidR="00D21047" w:rsidRPr="0087631B" w:rsidRDefault="00D21047" w:rsidP="000F1E61">
            <w:pPr>
              <w:pStyle w:val="TAL"/>
              <w:rPr>
                <w:ins w:id="101" w:author="Ericsson_v1" w:date="2017-05-16T20:51:00Z"/>
              </w:rPr>
            </w:pPr>
          </w:p>
        </w:tc>
        <w:tc>
          <w:tcPr>
            <w:tcW w:w="2871" w:type="dxa"/>
          </w:tcPr>
          <w:p w14:paraId="2734B528" w14:textId="77777777" w:rsidR="00D21047" w:rsidRPr="00B7059D" w:rsidRDefault="00D21047" w:rsidP="000F1E61">
            <w:pPr>
              <w:pStyle w:val="TAC"/>
              <w:rPr>
                <w:ins w:id="102" w:author="Ericsson_v1" w:date="2017-05-16T20:51:00Z"/>
                <w:rFonts w:eastAsia="SimSun"/>
                <w:b/>
                <w:bCs/>
                <w:lang w:eastAsia="zh-CN"/>
              </w:rPr>
            </w:pPr>
            <w:proofErr w:type="spellStart"/>
            <w:ins w:id="103" w:author="Ericsson_v1" w:date="2017-05-16T20:51:00Z">
              <w:r w:rsidRPr="003F1637">
                <w:rPr>
                  <w:rFonts w:eastAsia="SimSun"/>
                  <w:lang w:eastAsia="zh-CN"/>
                </w:rPr>
                <w:t>Nudm_</w:t>
              </w:r>
              <w:r>
                <w:rPr>
                  <w:rFonts w:eastAsia="SimSun"/>
                  <w:lang w:eastAsia="zh-CN"/>
                </w:rPr>
                <w:t>Access&amp;</w:t>
              </w:r>
              <w:r w:rsidRPr="003F1637">
                <w:rPr>
                  <w:rFonts w:eastAsia="SimSun"/>
                  <w:lang w:eastAsia="zh-CN"/>
                </w:rPr>
                <w:t>Mobility_Mgmt_</w:t>
              </w:r>
              <w:r>
                <w:rPr>
                  <w:rFonts w:eastAsia="SimSun"/>
                  <w:lang w:eastAsia="zh-CN"/>
                </w:rPr>
                <w:t>Profile</w:t>
              </w:r>
              <w:r w:rsidRPr="003F1637">
                <w:rPr>
                  <w:rFonts w:eastAsia="SimSun"/>
                  <w:lang w:eastAsia="zh-CN"/>
                </w:rPr>
                <w:t>_Update_Notification</w:t>
              </w:r>
              <w:proofErr w:type="spellEnd"/>
            </w:ins>
          </w:p>
        </w:tc>
        <w:tc>
          <w:tcPr>
            <w:tcW w:w="1134" w:type="dxa"/>
            <w:vMerge/>
          </w:tcPr>
          <w:p w14:paraId="2C16861E" w14:textId="77777777" w:rsidR="00D21047" w:rsidRDefault="00D21047" w:rsidP="000F1E61">
            <w:pPr>
              <w:pStyle w:val="TAC"/>
              <w:rPr>
                <w:ins w:id="104" w:author="Ericsson_v1" w:date="2017-05-16T20:51:00Z"/>
                <w:rFonts w:eastAsia="SimSun"/>
                <w:lang w:eastAsia="zh-CN"/>
              </w:rPr>
            </w:pPr>
          </w:p>
        </w:tc>
        <w:tc>
          <w:tcPr>
            <w:tcW w:w="1457" w:type="dxa"/>
            <w:vMerge/>
          </w:tcPr>
          <w:p w14:paraId="7723E46B" w14:textId="77777777" w:rsidR="00D21047" w:rsidRDefault="00D21047" w:rsidP="000F1E61">
            <w:pPr>
              <w:pStyle w:val="TAC"/>
              <w:rPr>
                <w:ins w:id="105" w:author="Ericsson_v1" w:date="2017-05-16T20:51:00Z"/>
                <w:rFonts w:eastAsia="SimSun"/>
                <w:lang w:eastAsia="zh-CN"/>
              </w:rPr>
            </w:pPr>
          </w:p>
        </w:tc>
      </w:tr>
      <w:tr w:rsidR="00ED45E6" w:rsidRPr="00475454" w14:paraId="176DAF22" w14:textId="77777777" w:rsidTr="00ED45E6">
        <w:trPr>
          <w:cantSplit/>
          <w:trHeight w:val="210"/>
          <w:ins w:id="106" w:author="Ericsson_v1" w:date="2017-05-16T20:51:00Z"/>
        </w:trPr>
        <w:tc>
          <w:tcPr>
            <w:tcW w:w="1384" w:type="dxa"/>
            <w:vMerge/>
          </w:tcPr>
          <w:p w14:paraId="6820EE58" w14:textId="77777777" w:rsidR="00D21047" w:rsidRDefault="00D21047" w:rsidP="000F1E61">
            <w:pPr>
              <w:pStyle w:val="TAL"/>
              <w:rPr>
                <w:ins w:id="107" w:author="Ericsson_v1" w:date="2017-05-16T20:51:00Z"/>
                <w:lang w:eastAsia="zh-CN"/>
              </w:rPr>
            </w:pPr>
          </w:p>
        </w:tc>
        <w:tc>
          <w:tcPr>
            <w:tcW w:w="3111" w:type="dxa"/>
            <w:vMerge/>
          </w:tcPr>
          <w:p w14:paraId="5264886C" w14:textId="77777777" w:rsidR="00D21047" w:rsidRPr="0087631B" w:rsidRDefault="00D21047" w:rsidP="000F1E61">
            <w:pPr>
              <w:pStyle w:val="TAL"/>
              <w:rPr>
                <w:ins w:id="108" w:author="Ericsson_v1" w:date="2017-05-16T20:51:00Z"/>
              </w:rPr>
            </w:pPr>
          </w:p>
        </w:tc>
        <w:tc>
          <w:tcPr>
            <w:tcW w:w="2871" w:type="dxa"/>
          </w:tcPr>
          <w:p w14:paraId="75D28AFF" w14:textId="77777777" w:rsidR="00D21047" w:rsidRPr="0087631B" w:rsidRDefault="00D21047" w:rsidP="000F1E61">
            <w:pPr>
              <w:pStyle w:val="TAC"/>
              <w:rPr>
                <w:ins w:id="109" w:author="Ericsson_v1" w:date="2017-05-16T20:51:00Z"/>
                <w:rFonts w:eastAsia="SimSun"/>
                <w:lang w:eastAsia="zh-CN"/>
              </w:rPr>
            </w:pPr>
            <w:proofErr w:type="spellStart"/>
            <w:ins w:id="110" w:author="Ericsson_v1" w:date="2017-05-16T20:51:00Z">
              <w:r>
                <w:rPr>
                  <w:rFonts w:eastAsia="SimSun"/>
                  <w:lang w:eastAsia="zh-CN"/>
                </w:rPr>
                <w:t>Nudm_Access&amp;Mobility_Mgmt_UE_Context_Update</w:t>
              </w:r>
              <w:proofErr w:type="spellEnd"/>
            </w:ins>
          </w:p>
        </w:tc>
        <w:tc>
          <w:tcPr>
            <w:tcW w:w="1134" w:type="dxa"/>
            <w:vMerge/>
          </w:tcPr>
          <w:p w14:paraId="292B4AD4" w14:textId="77777777" w:rsidR="00D21047" w:rsidRDefault="00D21047" w:rsidP="000F1E61">
            <w:pPr>
              <w:pStyle w:val="TAC"/>
              <w:rPr>
                <w:ins w:id="111" w:author="Ericsson_v1" w:date="2017-05-16T20:51:00Z"/>
                <w:rFonts w:eastAsia="SimSun"/>
                <w:lang w:eastAsia="zh-CN"/>
              </w:rPr>
            </w:pPr>
          </w:p>
        </w:tc>
        <w:tc>
          <w:tcPr>
            <w:tcW w:w="1457" w:type="dxa"/>
            <w:vMerge/>
          </w:tcPr>
          <w:p w14:paraId="7CE279F5" w14:textId="77777777" w:rsidR="00D21047" w:rsidRDefault="00D21047" w:rsidP="000F1E61">
            <w:pPr>
              <w:pStyle w:val="TAC"/>
              <w:rPr>
                <w:ins w:id="112" w:author="Ericsson_v1" w:date="2017-05-16T20:51:00Z"/>
                <w:rFonts w:eastAsia="SimSun"/>
                <w:lang w:eastAsia="zh-CN"/>
              </w:rPr>
            </w:pPr>
          </w:p>
        </w:tc>
      </w:tr>
      <w:tr w:rsidR="00D21047" w:rsidRPr="00475454" w14:paraId="1B208111" w14:textId="77777777" w:rsidTr="00ED45E6">
        <w:trPr>
          <w:cantSplit/>
          <w:trHeight w:val="210"/>
          <w:ins w:id="113" w:author="Ericsson_v1" w:date="2017-05-16T20:51:00Z"/>
          <w:trPrChange w:id="114" w:author="Ericsson_v1" w:date="2017-05-16T21:09:00Z">
            <w:trPr>
              <w:cantSplit/>
              <w:trHeight w:val="210"/>
            </w:trPr>
          </w:trPrChange>
        </w:trPr>
        <w:tc>
          <w:tcPr>
            <w:tcW w:w="1384" w:type="dxa"/>
            <w:vMerge w:val="restart"/>
            <w:tcPrChange w:id="115" w:author="Ericsson_v1" w:date="2017-05-16T21:09:00Z">
              <w:tcPr>
                <w:tcW w:w="1384" w:type="dxa"/>
                <w:vMerge w:val="restart"/>
              </w:tcPr>
            </w:tcPrChange>
          </w:tcPr>
          <w:p w14:paraId="65E45A08" w14:textId="77777777" w:rsidR="00D21047" w:rsidRDefault="00D21047" w:rsidP="000F1E61">
            <w:pPr>
              <w:pStyle w:val="TAL"/>
              <w:rPr>
                <w:ins w:id="116" w:author="Ericsson_v1" w:date="2017-05-16T20:51:00Z"/>
                <w:lang w:eastAsia="zh-CN"/>
              </w:rPr>
            </w:pPr>
            <w:ins w:id="117" w:author="Ericsson_v1" w:date="2017-05-16T20:51:00Z">
              <w:r>
                <w:rPr>
                  <w:lang w:eastAsia="zh-CN"/>
                </w:rPr>
                <w:t>Session Management</w:t>
              </w:r>
            </w:ins>
          </w:p>
        </w:tc>
        <w:tc>
          <w:tcPr>
            <w:tcW w:w="3111" w:type="dxa"/>
            <w:vMerge w:val="restart"/>
            <w:tcPrChange w:id="118" w:author="Ericsson_v1" w:date="2017-05-16T21:09:00Z">
              <w:tcPr>
                <w:tcW w:w="3111" w:type="dxa"/>
                <w:vMerge w:val="restart"/>
              </w:tcPr>
            </w:tcPrChange>
          </w:tcPr>
          <w:p w14:paraId="045EC4F8" w14:textId="77777777" w:rsidR="00D21047" w:rsidRDefault="00D21047" w:rsidP="000F1E61">
            <w:pPr>
              <w:pStyle w:val="TAL"/>
              <w:rPr>
                <w:ins w:id="119" w:author="Ericsson_v1" w:date="2017-05-16T20:51:00Z"/>
              </w:rPr>
            </w:pPr>
            <w:ins w:id="120" w:author="Ericsson_v1" w:date="2017-05-16T20:51:00Z">
              <w:r>
                <w:t xml:space="preserve">UDM provides updated session management subscription profile information of the session managed by the requesting SMF (i.e. DNN characteristics of subscribed DNNs) during the time the requesting SMF is managing sessions for the UE. </w:t>
              </w:r>
            </w:ins>
          </w:p>
          <w:p w14:paraId="42B70C53" w14:textId="77777777" w:rsidR="00D21047" w:rsidRPr="0087631B" w:rsidRDefault="00D21047" w:rsidP="000F1E61">
            <w:pPr>
              <w:pStyle w:val="TAL"/>
              <w:rPr>
                <w:ins w:id="121" w:author="Ericsson_v1" w:date="2017-05-16T20:51:00Z"/>
              </w:rPr>
            </w:pPr>
          </w:p>
        </w:tc>
        <w:tc>
          <w:tcPr>
            <w:tcW w:w="2871" w:type="dxa"/>
            <w:tcPrChange w:id="122" w:author="Ericsson_v1" w:date="2017-05-16T21:09:00Z">
              <w:tcPr>
                <w:tcW w:w="2730" w:type="dxa"/>
                <w:gridSpan w:val="2"/>
              </w:tcPr>
            </w:tcPrChange>
          </w:tcPr>
          <w:p w14:paraId="0360A8C5" w14:textId="77777777" w:rsidR="00D21047" w:rsidRPr="00F0124E" w:rsidRDefault="00D21047" w:rsidP="000F1E61">
            <w:pPr>
              <w:pStyle w:val="TAC"/>
              <w:rPr>
                <w:ins w:id="123" w:author="Ericsson_v1" w:date="2017-05-16T20:51:00Z"/>
                <w:rFonts w:eastAsia="SimSun"/>
                <w:lang w:eastAsia="zh-CN"/>
              </w:rPr>
            </w:pPr>
            <w:proofErr w:type="spellStart"/>
            <w:ins w:id="124" w:author="Ericsson_v1" w:date="2017-05-16T20:51:00Z">
              <w:r>
                <w:rPr>
                  <w:rFonts w:eastAsia="SimSun"/>
                  <w:lang w:eastAsia="zh-CN"/>
                </w:rPr>
                <w:t>Nudm_Session_Mgmt_Registration</w:t>
              </w:r>
              <w:proofErr w:type="spellEnd"/>
            </w:ins>
          </w:p>
        </w:tc>
        <w:tc>
          <w:tcPr>
            <w:tcW w:w="1134" w:type="dxa"/>
            <w:vMerge w:val="restart"/>
            <w:tcPrChange w:id="125" w:author="Ericsson_v1" w:date="2017-05-16T21:09:00Z">
              <w:tcPr>
                <w:tcW w:w="1139" w:type="dxa"/>
                <w:gridSpan w:val="2"/>
                <w:vMerge w:val="restart"/>
              </w:tcPr>
            </w:tcPrChange>
          </w:tcPr>
          <w:p w14:paraId="2E372E29" w14:textId="77777777" w:rsidR="00D21047" w:rsidRDefault="00D21047" w:rsidP="000F1E61">
            <w:pPr>
              <w:pStyle w:val="TAC"/>
              <w:rPr>
                <w:ins w:id="126" w:author="Ericsson_v1" w:date="2017-05-16T20:51:00Z"/>
                <w:rFonts w:eastAsia="SimSun"/>
                <w:lang w:eastAsia="zh-CN"/>
              </w:rPr>
            </w:pPr>
            <w:ins w:id="127" w:author="Ericsson_v1" w:date="2017-05-16T20:51:00Z">
              <w:r>
                <w:rPr>
                  <w:rFonts w:eastAsia="SimSun"/>
                  <w:lang w:eastAsia="zh-CN"/>
                </w:rPr>
                <w:t>SMF</w:t>
              </w:r>
            </w:ins>
          </w:p>
        </w:tc>
        <w:tc>
          <w:tcPr>
            <w:tcW w:w="1457" w:type="dxa"/>
            <w:vMerge w:val="restart"/>
            <w:tcPrChange w:id="128" w:author="Ericsson_v1" w:date="2017-05-16T21:09:00Z">
              <w:tcPr>
                <w:tcW w:w="1593" w:type="dxa"/>
                <w:gridSpan w:val="2"/>
                <w:vMerge w:val="restart"/>
              </w:tcPr>
            </w:tcPrChange>
          </w:tcPr>
          <w:p w14:paraId="15F2B543" w14:textId="77777777" w:rsidR="00D21047" w:rsidRDefault="00D21047" w:rsidP="000F1E61">
            <w:pPr>
              <w:pStyle w:val="TAC"/>
              <w:rPr>
                <w:ins w:id="129" w:author="Ericsson_v1" w:date="2017-05-16T20:51:00Z"/>
                <w:rFonts w:eastAsia="SimSun"/>
                <w:lang w:eastAsia="zh-CN"/>
              </w:rPr>
            </w:pPr>
          </w:p>
        </w:tc>
      </w:tr>
      <w:tr w:rsidR="00D21047" w:rsidRPr="00475454" w14:paraId="140F9F3D" w14:textId="77777777" w:rsidTr="00ED45E6">
        <w:trPr>
          <w:cantSplit/>
          <w:trHeight w:val="210"/>
          <w:ins w:id="130" w:author="Ericsson_v1" w:date="2017-05-16T20:51:00Z"/>
          <w:trPrChange w:id="131" w:author="Ericsson_v1" w:date="2017-05-16T21:09:00Z">
            <w:trPr>
              <w:cantSplit/>
              <w:trHeight w:val="210"/>
            </w:trPr>
          </w:trPrChange>
        </w:trPr>
        <w:tc>
          <w:tcPr>
            <w:tcW w:w="1384" w:type="dxa"/>
            <w:vMerge/>
            <w:tcPrChange w:id="132" w:author="Ericsson_v1" w:date="2017-05-16T21:09:00Z">
              <w:tcPr>
                <w:tcW w:w="1384" w:type="dxa"/>
                <w:vMerge/>
              </w:tcPr>
            </w:tcPrChange>
          </w:tcPr>
          <w:p w14:paraId="490425B8" w14:textId="77777777" w:rsidR="00D21047" w:rsidRDefault="00D21047" w:rsidP="000F1E61">
            <w:pPr>
              <w:pStyle w:val="TAL"/>
              <w:rPr>
                <w:ins w:id="133" w:author="Ericsson_v1" w:date="2017-05-16T20:51:00Z"/>
                <w:lang w:eastAsia="zh-CN"/>
              </w:rPr>
            </w:pPr>
          </w:p>
        </w:tc>
        <w:tc>
          <w:tcPr>
            <w:tcW w:w="3111" w:type="dxa"/>
            <w:vMerge/>
            <w:tcPrChange w:id="134" w:author="Ericsson_v1" w:date="2017-05-16T21:09:00Z">
              <w:tcPr>
                <w:tcW w:w="3111" w:type="dxa"/>
                <w:vMerge/>
              </w:tcPr>
            </w:tcPrChange>
          </w:tcPr>
          <w:p w14:paraId="3F27D4B1" w14:textId="77777777" w:rsidR="00D21047" w:rsidRPr="0087631B" w:rsidRDefault="00D21047" w:rsidP="000F1E61">
            <w:pPr>
              <w:pStyle w:val="TAL"/>
              <w:rPr>
                <w:ins w:id="135" w:author="Ericsson_v1" w:date="2017-05-16T20:51:00Z"/>
              </w:rPr>
            </w:pPr>
          </w:p>
        </w:tc>
        <w:tc>
          <w:tcPr>
            <w:tcW w:w="2871" w:type="dxa"/>
            <w:tcPrChange w:id="136" w:author="Ericsson_v1" w:date="2017-05-16T21:09:00Z">
              <w:tcPr>
                <w:tcW w:w="2730" w:type="dxa"/>
                <w:gridSpan w:val="2"/>
              </w:tcPr>
            </w:tcPrChange>
          </w:tcPr>
          <w:p w14:paraId="761763C3" w14:textId="77777777" w:rsidR="00D21047" w:rsidRPr="00F0124E" w:rsidRDefault="00D21047" w:rsidP="000F1E61">
            <w:pPr>
              <w:pStyle w:val="TAC"/>
              <w:rPr>
                <w:ins w:id="137" w:author="Ericsson_v1" w:date="2017-05-16T20:51:00Z"/>
                <w:rFonts w:eastAsia="SimSun"/>
                <w:lang w:eastAsia="zh-CN"/>
              </w:rPr>
            </w:pPr>
            <w:proofErr w:type="spellStart"/>
            <w:ins w:id="138" w:author="Ericsson_v1" w:date="2017-05-16T20:51:00Z">
              <w:r>
                <w:rPr>
                  <w:rFonts w:eastAsia="SimSun"/>
                  <w:lang w:eastAsia="zh-CN"/>
                </w:rPr>
                <w:t>Nudm_Session_Mgmt_Deregistration</w:t>
              </w:r>
              <w:proofErr w:type="spellEnd"/>
            </w:ins>
          </w:p>
        </w:tc>
        <w:tc>
          <w:tcPr>
            <w:tcW w:w="1134" w:type="dxa"/>
            <w:vMerge/>
            <w:tcPrChange w:id="139" w:author="Ericsson_v1" w:date="2017-05-16T21:09:00Z">
              <w:tcPr>
                <w:tcW w:w="1139" w:type="dxa"/>
                <w:gridSpan w:val="2"/>
                <w:vMerge/>
              </w:tcPr>
            </w:tcPrChange>
          </w:tcPr>
          <w:p w14:paraId="7A5B2B65" w14:textId="77777777" w:rsidR="00D21047" w:rsidRDefault="00D21047" w:rsidP="000F1E61">
            <w:pPr>
              <w:pStyle w:val="TAC"/>
              <w:rPr>
                <w:ins w:id="140" w:author="Ericsson_v1" w:date="2017-05-16T20:51:00Z"/>
                <w:rFonts w:eastAsia="SimSun"/>
                <w:lang w:eastAsia="zh-CN"/>
              </w:rPr>
            </w:pPr>
          </w:p>
        </w:tc>
        <w:tc>
          <w:tcPr>
            <w:tcW w:w="1457" w:type="dxa"/>
            <w:vMerge/>
            <w:tcPrChange w:id="141" w:author="Ericsson_v1" w:date="2017-05-16T21:09:00Z">
              <w:tcPr>
                <w:tcW w:w="1593" w:type="dxa"/>
                <w:gridSpan w:val="2"/>
                <w:vMerge/>
              </w:tcPr>
            </w:tcPrChange>
          </w:tcPr>
          <w:p w14:paraId="169CAFC4" w14:textId="77777777" w:rsidR="00D21047" w:rsidRDefault="00D21047" w:rsidP="000F1E61">
            <w:pPr>
              <w:pStyle w:val="TAC"/>
              <w:rPr>
                <w:ins w:id="142" w:author="Ericsson_v1" w:date="2017-05-16T20:51:00Z"/>
                <w:rFonts w:eastAsia="SimSun"/>
                <w:lang w:eastAsia="zh-CN"/>
              </w:rPr>
            </w:pPr>
          </w:p>
        </w:tc>
      </w:tr>
      <w:tr w:rsidR="00D21047" w:rsidRPr="00475454" w14:paraId="3A6508F5" w14:textId="77777777" w:rsidTr="00ED45E6">
        <w:trPr>
          <w:cantSplit/>
          <w:trHeight w:val="623"/>
          <w:ins w:id="143" w:author="Ericsson_v1" w:date="2017-05-16T20:51:00Z"/>
          <w:trPrChange w:id="144" w:author="Ericsson_v1" w:date="2017-05-16T21:09:00Z">
            <w:trPr>
              <w:cantSplit/>
              <w:trHeight w:val="1492"/>
            </w:trPr>
          </w:trPrChange>
        </w:trPr>
        <w:tc>
          <w:tcPr>
            <w:tcW w:w="1384" w:type="dxa"/>
            <w:vMerge/>
            <w:tcPrChange w:id="145" w:author="Ericsson_v1" w:date="2017-05-16T21:09:00Z">
              <w:tcPr>
                <w:tcW w:w="1384" w:type="dxa"/>
                <w:vMerge/>
              </w:tcPr>
            </w:tcPrChange>
          </w:tcPr>
          <w:p w14:paraId="365CA101" w14:textId="77777777" w:rsidR="00D21047" w:rsidRDefault="00D21047" w:rsidP="000F1E61">
            <w:pPr>
              <w:pStyle w:val="TAL"/>
              <w:rPr>
                <w:ins w:id="146" w:author="Ericsson_v1" w:date="2017-05-16T20:51:00Z"/>
                <w:lang w:eastAsia="zh-CN"/>
              </w:rPr>
            </w:pPr>
          </w:p>
        </w:tc>
        <w:tc>
          <w:tcPr>
            <w:tcW w:w="3111" w:type="dxa"/>
            <w:vMerge/>
            <w:tcPrChange w:id="147" w:author="Ericsson_v1" w:date="2017-05-16T21:09:00Z">
              <w:tcPr>
                <w:tcW w:w="3111" w:type="dxa"/>
                <w:vMerge/>
              </w:tcPr>
            </w:tcPrChange>
          </w:tcPr>
          <w:p w14:paraId="1A9985E6" w14:textId="77777777" w:rsidR="00D21047" w:rsidRPr="0087631B" w:rsidRDefault="00D21047" w:rsidP="000F1E61">
            <w:pPr>
              <w:pStyle w:val="TAL"/>
              <w:rPr>
                <w:ins w:id="148" w:author="Ericsson_v1" w:date="2017-05-16T20:51:00Z"/>
              </w:rPr>
            </w:pPr>
          </w:p>
        </w:tc>
        <w:tc>
          <w:tcPr>
            <w:tcW w:w="2871" w:type="dxa"/>
            <w:tcPrChange w:id="149" w:author="Ericsson_v1" w:date="2017-05-16T21:09:00Z">
              <w:tcPr>
                <w:tcW w:w="2730" w:type="dxa"/>
                <w:gridSpan w:val="2"/>
              </w:tcPr>
            </w:tcPrChange>
          </w:tcPr>
          <w:p w14:paraId="0EB27690" w14:textId="77777777" w:rsidR="00D21047" w:rsidRPr="00F0124E" w:rsidRDefault="00D21047" w:rsidP="000F1E61">
            <w:pPr>
              <w:pStyle w:val="TAC"/>
              <w:rPr>
                <w:ins w:id="150" w:author="Ericsson_v1" w:date="2017-05-16T20:51:00Z"/>
                <w:rFonts w:eastAsia="SimSun"/>
                <w:lang w:eastAsia="zh-CN"/>
              </w:rPr>
            </w:pPr>
            <w:proofErr w:type="spellStart"/>
            <w:ins w:id="151" w:author="Ericsson_v1" w:date="2017-05-16T20:51:00Z">
              <w:r w:rsidRPr="003F1637">
                <w:rPr>
                  <w:rFonts w:eastAsia="SimSun"/>
                  <w:lang w:eastAsia="zh-CN"/>
                </w:rPr>
                <w:t>Nudm_</w:t>
              </w:r>
              <w:r>
                <w:rPr>
                  <w:rFonts w:eastAsia="SimSun"/>
                  <w:lang w:eastAsia="zh-CN"/>
                </w:rPr>
                <w:t>Session</w:t>
              </w:r>
              <w:r w:rsidRPr="003F1637">
                <w:rPr>
                  <w:rFonts w:eastAsia="SimSun"/>
                  <w:lang w:eastAsia="zh-CN"/>
                </w:rPr>
                <w:t>_Mgmt_</w:t>
              </w:r>
              <w:r>
                <w:rPr>
                  <w:rFonts w:eastAsia="SimSun"/>
                  <w:lang w:eastAsia="zh-CN"/>
                </w:rPr>
                <w:t>Profile</w:t>
              </w:r>
              <w:r w:rsidRPr="003F1637">
                <w:rPr>
                  <w:rFonts w:eastAsia="SimSun"/>
                  <w:lang w:eastAsia="zh-CN"/>
                </w:rPr>
                <w:t>_Update_Notification</w:t>
              </w:r>
              <w:proofErr w:type="spellEnd"/>
            </w:ins>
          </w:p>
        </w:tc>
        <w:tc>
          <w:tcPr>
            <w:tcW w:w="1134" w:type="dxa"/>
            <w:vMerge/>
            <w:tcPrChange w:id="152" w:author="Ericsson_v1" w:date="2017-05-16T21:09:00Z">
              <w:tcPr>
                <w:tcW w:w="1139" w:type="dxa"/>
                <w:gridSpan w:val="2"/>
                <w:vMerge/>
              </w:tcPr>
            </w:tcPrChange>
          </w:tcPr>
          <w:p w14:paraId="6F7B3A04" w14:textId="77777777" w:rsidR="00D21047" w:rsidRDefault="00D21047" w:rsidP="000F1E61">
            <w:pPr>
              <w:pStyle w:val="TAC"/>
              <w:rPr>
                <w:ins w:id="153" w:author="Ericsson_v1" w:date="2017-05-16T20:51:00Z"/>
                <w:rFonts w:eastAsia="SimSun"/>
                <w:lang w:eastAsia="zh-CN"/>
              </w:rPr>
            </w:pPr>
          </w:p>
        </w:tc>
        <w:tc>
          <w:tcPr>
            <w:tcW w:w="1457" w:type="dxa"/>
            <w:vMerge/>
            <w:tcPrChange w:id="154" w:author="Ericsson_v1" w:date="2017-05-16T21:09:00Z">
              <w:tcPr>
                <w:tcW w:w="1593" w:type="dxa"/>
                <w:gridSpan w:val="2"/>
                <w:vMerge/>
              </w:tcPr>
            </w:tcPrChange>
          </w:tcPr>
          <w:p w14:paraId="656DA522" w14:textId="77777777" w:rsidR="00D21047" w:rsidRDefault="00D21047" w:rsidP="000F1E61">
            <w:pPr>
              <w:pStyle w:val="TAC"/>
              <w:rPr>
                <w:ins w:id="155" w:author="Ericsson_v1" w:date="2017-05-16T20:51:00Z"/>
                <w:rFonts w:eastAsia="SimSun"/>
                <w:lang w:eastAsia="zh-CN"/>
              </w:rPr>
            </w:pPr>
          </w:p>
        </w:tc>
      </w:tr>
      <w:tr w:rsidR="00D21047" w:rsidRPr="00475454" w14:paraId="41DBEB49" w14:textId="77777777" w:rsidTr="00ED45E6">
        <w:trPr>
          <w:cantSplit/>
          <w:trHeight w:val="140"/>
          <w:ins w:id="156" w:author="Ericsson_v1" w:date="2017-05-16T20:51:00Z"/>
          <w:trPrChange w:id="157" w:author="Ericsson_v1" w:date="2017-05-16T21:09:00Z">
            <w:trPr>
              <w:cantSplit/>
              <w:trHeight w:val="140"/>
            </w:trPr>
          </w:trPrChange>
        </w:trPr>
        <w:tc>
          <w:tcPr>
            <w:tcW w:w="1384" w:type="dxa"/>
            <w:vMerge w:val="restart"/>
            <w:tcPrChange w:id="158" w:author="Ericsson_v1" w:date="2017-05-16T21:09:00Z">
              <w:tcPr>
                <w:tcW w:w="1384" w:type="dxa"/>
                <w:vMerge w:val="restart"/>
              </w:tcPr>
            </w:tcPrChange>
          </w:tcPr>
          <w:p w14:paraId="51155F4B" w14:textId="77777777" w:rsidR="00D21047" w:rsidRDefault="00D21047" w:rsidP="000F1E61">
            <w:pPr>
              <w:pStyle w:val="TAL"/>
              <w:rPr>
                <w:ins w:id="159" w:author="Ericsson_v1" w:date="2017-05-16T20:51:00Z"/>
                <w:lang w:eastAsia="zh-CN"/>
              </w:rPr>
            </w:pPr>
            <w:ins w:id="160" w:author="Ericsson_v1" w:date="2017-05-16T20:51:00Z">
              <w:r>
                <w:rPr>
                  <w:lang w:eastAsia="zh-CN"/>
                </w:rPr>
                <w:t>SMS Management</w:t>
              </w:r>
            </w:ins>
          </w:p>
        </w:tc>
        <w:tc>
          <w:tcPr>
            <w:tcW w:w="3111" w:type="dxa"/>
            <w:vMerge w:val="restart"/>
            <w:tcPrChange w:id="161" w:author="Ericsson_v1" w:date="2017-05-16T21:09:00Z">
              <w:tcPr>
                <w:tcW w:w="3111" w:type="dxa"/>
                <w:vMerge w:val="restart"/>
              </w:tcPr>
            </w:tcPrChange>
          </w:tcPr>
          <w:p w14:paraId="3BF5943E" w14:textId="77777777" w:rsidR="00D21047" w:rsidRDefault="00D21047" w:rsidP="000F1E61">
            <w:pPr>
              <w:pStyle w:val="TAL"/>
              <w:rPr>
                <w:ins w:id="162" w:author="Ericsson_v1" w:date="2017-05-16T20:51:00Z"/>
              </w:rPr>
            </w:pPr>
            <w:ins w:id="163" w:author="Ericsson_v1" w:date="2017-05-16T20:51:00Z">
              <w:r>
                <w:t xml:space="preserve">UDM provides updated SMS management subscription profile information to requesting SMSF during the time the requesting SMSF is managing SMS for the UE. </w:t>
              </w:r>
            </w:ins>
          </w:p>
          <w:p w14:paraId="5744D9C0" w14:textId="77777777" w:rsidR="00D21047" w:rsidRDefault="00D21047" w:rsidP="000F1E61">
            <w:pPr>
              <w:pStyle w:val="TAL"/>
              <w:rPr>
                <w:ins w:id="164" w:author="Ericsson_v1" w:date="2017-05-16T20:51:00Z"/>
              </w:rPr>
            </w:pPr>
          </w:p>
          <w:p w14:paraId="076282AE" w14:textId="77777777" w:rsidR="00D21047" w:rsidRDefault="00D21047" w:rsidP="000F1E61">
            <w:pPr>
              <w:pStyle w:val="TAL"/>
              <w:rPr>
                <w:ins w:id="165" w:author="Ericsson_v1" w:date="2017-05-16T20:51:00Z"/>
              </w:rPr>
            </w:pPr>
            <w:ins w:id="166" w:author="Ericsson_v1" w:date="2017-05-16T20:51:00Z">
              <w:r>
                <w:t xml:space="preserve">UDM keeps registration of the SMSF serving each UE at any time and notifies old SMSF (or MME in case of mobility from EPC) that its registration in UDM </w:t>
              </w:r>
              <w:proofErr w:type="gramStart"/>
              <w:r>
                <w:t>for the purpose of</w:t>
              </w:r>
              <w:proofErr w:type="gramEnd"/>
              <w:r>
                <w:t xml:space="preserve"> providing SMS services to the UE is no longer valid.</w:t>
              </w:r>
            </w:ins>
          </w:p>
          <w:p w14:paraId="693BFE36" w14:textId="77777777" w:rsidR="00D21047" w:rsidRPr="0087631B" w:rsidRDefault="00D21047" w:rsidP="000F1E61">
            <w:pPr>
              <w:pStyle w:val="TAL"/>
              <w:rPr>
                <w:ins w:id="167" w:author="Ericsson_v1" w:date="2017-05-16T20:51:00Z"/>
              </w:rPr>
            </w:pPr>
          </w:p>
        </w:tc>
        <w:tc>
          <w:tcPr>
            <w:tcW w:w="2871" w:type="dxa"/>
            <w:tcPrChange w:id="168" w:author="Ericsson_v1" w:date="2017-05-16T21:09:00Z">
              <w:tcPr>
                <w:tcW w:w="2730" w:type="dxa"/>
                <w:gridSpan w:val="2"/>
              </w:tcPr>
            </w:tcPrChange>
          </w:tcPr>
          <w:p w14:paraId="3D9455E1" w14:textId="77777777" w:rsidR="00D21047" w:rsidRPr="0087631B" w:rsidRDefault="00D21047" w:rsidP="000F1E61">
            <w:pPr>
              <w:pStyle w:val="TAC"/>
              <w:rPr>
                <w:ins w:id="169" w:author="Ericsson_v1" w:date="2017-05-16T20:51:00Z"/>
                <w:rFonts w:eastAsia="SimSun"/>
                <w:lang w:eastAsia="zh-CN"/>
              </w:rPr>
            </w:pPr>
            <w:proofErr w:type="spellStart"/>
            <w:ins w:id="170" w:author="Ericsson_v1" w:date="2017-05-16T20:51:00Z">
              <w:r>
                <w:rPr>
                  <w:rFonts w:eastAsia="SimSun"/>
                  <w:lang w:eastAsia="zh-CN"/>
                </w:rPr>
                <w:t>Nudm_SMS_Mgmt_Registration</w:t>
              </w:r>
              <w:proofErr w:type="spellEnd"/>
            </w:ins>
          </w:p>
        </w:tc>
        <w:tc>
          <w:tcPr>
            <w:tcW w:w="1134" w:type="dxa"/>
            <w:vMerge w:val="restart"/>
            <w:tcPrChange w:id="171" w:author="Ericsson_v1" w:date="2017-05-16T21:09:00Z">
              <w:tcPr>
                <w:tcW w:w="1139" w:type="dxa"/>
                <w:gridSpan w:val="2"/>
                <w:vMerge w:val="restart"/>
              </w:tcPr>
            </w:tcPrChange>
          </w:tcPr>
          <w:p w14:paraId="7EAF60AA" w14:textId="77777777" w:rsidR="00D21047" w:rsidRPr="0087631B" w:rsidRDefault="00D21047" w:rsidP="000F1E61">
            <w:pPr>
              <w:pStyle w:val="TAC"/>
              <w:rPr>
                <w:ins w:id="172" w:author="Ericsson_v1" w:date="2017-05-16T20:51:00Z"/>
                <w:rFonts w:eastAsia="SimSun"/>
                <w:lang w:eastAsia="zh-CN"/>
              </w:rPr>
            </w:pPr>
            <w:ins w:id="173" w:author="Ericsson_v1" w:date="2017-05-16T20:51:00Z">
              <w:r>
                <w:rPr>
                  <w:rFonts w:eastAsia="SimSun"/>
                  <w:lang w:eastAsia="zh-CN"/>
                </w:rPr>
                <w:t>SMSF</w:t>
              </w:r>
            </w:ins>
          </w:p>
        </w:tc>
        <w:tc>
          <w:tcPr>
            <w:tcW w:w="1457" w:type="dxa"/>
            <w:vMerge w:val="restart"/>
            <w:tcPrChange w:id="174" w:author="Ericsson_v1" w:date="2017-05-16T21:09:00Z">
              <w:tcPr>
                <w:tcW w:w="1593" w:type="dxa"/>
                <w:gridSpan w:val="2"/>
                <w:vMerge w:val="restart"/>
              </w:tcPr>
            </w:tcPrChange>
          </w:tcPr>
          <w:p w14:paraId="291C6859" w14:textId="77777777" w:rsidR="00D21047" w:rsidRPr="0087631B" w:rsidRDefault="00D21047" w:rsidP="000F1E61">
            <w:pPr>
              <w:pStyle w:val="TAC"/>
              <w:rPr>
                <w:ins w:id="175" w:author="Ericsson_v1" w:date="2017-05-16T20:51:00Z"/>
                <w:rFonts w:eastAsia="SimSun"/>
                <w:lang w:eastAsia="zh-CN"/>
              </w:rPr>
            </w:pPr>
          </w:p>
        </w:tc>
      </w:tr>
      <w:tr w:rsidR="00D21047" w:rsidRPr="00475454" w14:paraId="20DCE9FA" w14:textId="77777777" w:rsidTr="00ED45E6">
        <w:trPr>
          <w:cantSplit/>
          <w:trHeight w:val="140"/>
          <w:ins w:id="176" w:author="Ericsson_v1" w:date="2017-05-16T20:51:00Z"/>
          <w:trPrChange w:id="177" w:author="Ericsson_v1" w:date="2017-05-16T21:09:00Z">
            <w:trPr>
              <w:cantSplit/>
              <w:trHeight w:val="140"/>
            </w:trPr>
          </w:trPrChange>
        </w:trPr>
        <w:tc>
          <w:tcPr>
            <w:tcW w:w="1384" w:type="dxa"/>
            <w:vMerge/>
            <w:tcPrChange w:id="178" w:author="Ericsson_v1" w:date="2017-05-16T21:09:00Z">
              <w:tcPr>
                <w:tcW w:w="1384" w:type="dxa"/>
                <w:vMerge/>
              </w:tcPr>
            </w:tcPrChange>
          </w:tcPr>
          <w:p w14:paraId="2CDE17E7" w14:textId="77777777" w:rsidR="00D21047" w:rsidRDefault="00D21047" w:rsidP="000F1E61">
            <w:pPr>
              <w:pStyle w:val="TAL"/>
              <w:rPr>
                <w:ins w:id="179" w:author="Ericsson_v1" w:date="2017-05-16T20:51:00Z"/>
                <w:lang w:eastAsia="zh-CN"/>
              </w:rPr>
            </w:pPr>
          </w:p>
        </w:tc>
        <w:tc>
          <w:tcPr>
            <w:tcW w:w="3111" w:type="dxa"/>
            <w:vMerge/>
            <w:tcPrChange w:id="180" w:author="Ericsson_v1" w:date="2017-05-16T21:09:00Z">
              <w:tcPr>
                <w:tcW w:w="3111" w:type="dxa"/>
                <w:vMerge/>
              </w:tcPr>
            </w:tcPrChange>
          </w:tcPr>
          <w:p w14:paraId="5F47BE3A" w14:textId="77777777" w:rsidR="00D21047" w:rsidRPr="0087631B" w:rsidRDefault="00D21047" w:rsidP="000F1E61">
            <w:pPr>
              <w:pStyle w:val="TAL"/>
              <w:rPr>
                <w:ins w:id="181" w:author="Ericsson_v1" w:date="2017-05-16T20:51:00Z"/>
              </w:rPr>
            </w:pPr>
          </w:p>
        </w:tc>
        <w:tc>
          <w:tcPr>
            <w:tcW w:w="2871" w:type="dxa"/>
            <w:tcPrChange w:id="182" w:author="Ericsson_v1" w:date="2017-05-16T21:09:00Z">
              <w:tcPr>
                <w:tcW w:w="2730" w:type="dxa"/>
                <w:gridSpan w:val="2"/>
              </w:tcPr>
            </w:tcPrChange>
          </w:tcPr>
          <w:p w14:paraId="5E599195" w14:textId="77777777" w:rsidR="00D21047" w:rsidRPr="0087631B" w:rsidRDefault="00D21047" w:rsidP="000F1E61">
            <w:pPr>
              <w:pStyle w:val="TAC"/>
              <w:rPr>
                <w:ins w:id="183" w:author="Ericsson_v1" w:date="2017-05-16T20:51:00Z"/>
                <w:rFonts w:eastAsia="SimSun"/>
                <w:lang w:eastAsia="zh-CN"/>
              </w:rPr>
            </w:pPr>
            <w:proofErr w:type="spellStart"/>
            <w:ins w:id="184" w:author="Ericsson_v1" w:date="2017-05-16T20:51:00Z">
              <w:r>
                <w:rPr>
                  <w:rFonts w:eastAsia="SimSun"/>
                  <w:lang w:eastAsia="zh-CN"/>
                </w:rPr>
                <w:t>Nudm_SMS_Mgmt_Deregistration</w:t>
              </w:r>
              <w:proofErr w:type="spellEnd"/>
            </w:ins>
          </w:p>
        </w:tc>
        <w:tc>
          <w:tcPr>
            <w:tcW w:w="1134" w:type="dxa"/>
            <w:vMerge/>
            <w:tcPrChange w:id="185" w:author="Ericsson_v1" w:date="2017-05-16T21:09:00Z">
              <w:tcPr>
                <w:tcW w:w="1139" w:type="dxa"/>
                <w:gridSpan w:val="2"/>
                <w:vMerge/>
              </w:tcPr>
            </w:tcPrChange>
          </w:tcPr>
          <w:p w14:paraId="2D32EB27" w14:textId="77777777" w:rsidR="00D21047" w:rsidRPr="0087631B" w:rsidRDefault="00D21047" w:rsidP="000F1E61">
            <w:pPr>
              <w:pStyle w:val="TAC"/>
              <w:rPr>
                <w:ins w:id="186" w:author="Ericsson_v1" w:date="2017-05-16T20:51:00Z"/>
                <w:rFonts w:eastAsia="SimSun"/>
                <w:lang w:eastAsia="zh-CN"/>
              </w:rPr>
            </w:pPr>
          </w:p>
        </w:tc>
        <w:tc>
          <w:tcPr>
            <w:tcW w:w="1457" w:type="dxa"/>
            <w:vMerge/>
            <w:tcPrChange w:id="187" w:author="Ericsson_v1" w:date="2017-05-16T21:09:00Z">
              <w:tcPr>
                <w:tcW w:w="1593" w:type="dxa"/>
                <w:gridSpan w:val="2"/>
                <w:vMerge/>
              </w:tcPr>
            </w:tcPrChange>
          </w:tcPr>
          <w:p w14:paraId="157411D6" w14:textId="77777777" w:rsidR="00D21047" w:rsidRPr="0087631B" w:rsidRDefault="00D21047" w:rsidP="000F1E61">
            <w:pPr>
              <w:pStyle w:val="TAC"/>
              <w:rPr>
                <w:ins w:id="188" w:author="Ericsson_v1" w:date="2017-05-16T20:51:00Z"/>
                <w:rFonts w:eastAsia="SimSun"/>
                <w:lang w:eastAsia="zh-CN"/>
              </w:rPr>
            </w:pPr>
          </w:p>
        </w:tc>
      </w:tr>
      <w:tr w:rsidR="00D21047" w:rsidRPr="00475454" w14:paraId="7A647E97" w14:textId="77777777" w:rsidTr="00ED45E6">
        <w:trPr>
          <w:cantSplit/>
          <w:trHeight w:val="140"/>
          <w:ins w:id="189" w:author="Ericsson_v1" w:date="2017-05-16T20:51:00Z"/>
          <w:trPrChange w:id="190" w:author="Ericsson_v1" w:date="2017-05-16T21:09:00Z">
            <w:trPr>
              <w:cantSplit/>
              <w:trHeight w:val="140"/>
            </w:trPr>
          </w:trPrChange>
        </w:trPr>
        <w:tc>
          <w:tcPr>
            <w:tcW w:w="1384" w:type="dxa"/>
            <w:vMerge/>
            <w:tcPrChange w:id="191" w:author="Ericsson_v1" w:date="2017-05-16T21:09:00Z">
              <w:tcPr>
                <w:tcW w:w="1384" w:type="dxa"/>
                <w:vMerge/>
              </w:tcPr>
            </w:tcPrChange>
          </w:tcPr>
          <w:p w14:paraId="5608EE3E" w14:textId="77777777" w:rsidR="00D21047" w:rsidRDefault="00D21047" w:rsidP="000F1E61">
            <w:pPr>
              <w:pStyle w:val="TAL"/>
              <w:rPr>
                <w:ins w:id="192" w:author="Ericsson_v1" w:date="2017-05-16T20:51:00Z"/>
                <w:lang w:eastAsia="zh-CN"/>
              </w:rPr>
            </w:pPr>
          </w:p>
        </w:tc>
        <w:tc>
          <w:tcPr>
            <w:tcW w:w="3111" w:type="dxa"/>
            <w:vMerge/>
            <w:tcPrChange w:id="193" w:author="Ericsson_v1" w:date="2017-05-16T21:09:00Z">
              <w:tcPr>
                <w:tcW w:w="3111" w:type="dxa"/>
                <w:vMerge/>
              </w:tcPr>
            </w:tcPrChange>
          </w:tcPr>
          <w:p w14:paraId="2FA892DF" w14:textId="77777777" w:rsidR="00D21047" w:rsidRPr="0087631B" w:rsidRDefault="00D21047" w:rsidP="000F1E61">
            <w:pPr>
              <w:pStyle w:val="TAL"/>
              <w:rPr>
                <w:ins w:id="194" w:author="Ericsson_v1" w:date="2017-05-16T20:51:00Z"/>
              </w:rPr>
            </w:pPr>
          </w:p>
        </w:tc>
        <w:tc>
          <w:tcPr>
            <w:tcW w:w="2871" w:type="dxa"/>
            <w:tcPrChange w:id="195" w:author="Ericsson_v1" w:date="2017-05-16T21:09:00Z">
              <w:tcPr>
                <w:tcW w:w="2730" w:type="dxa"/>
                <w:gridSpan w:val="2"/>
              </w:tcPr>
            </w:tcPrChange>
          </w:tcPr>
          <w:p w14:paraId="71174063" w14:textId="54985DF8" w:rsidR="00D21047" w:rsidRPr="0087631B" w:rsidRDefault="00D21047" w:rsidP="000F1E61">
            <w:pPr>
              <w:pStyle w:val="TAC"/>
              <w:rPr>
                <w:ins w:id="196" w:author="Ericsson_v1" w:date="2017-05-16T20:51:00Z"/>
                <w:rFonts w:eastAsia="SimSun"/>
                <w:lang w:eastAsia="zh-CN"/>
              </w:rPr>
            </w:pPr>
            <w:proofErr w:type="spellStart"/>
            <w:ins w:id="197" w:author="Ericsson_v1" w:date="2017-05-16T20:51:00Z">
              <w:r>
                <w:rPr>
                  <w:rFonts w:eastAsia="SimSun"/>
                  <w:lang w:eastAsia="zh-CN"/>
                </w:rPr>
                <w:t>Nudm_SMS_Mgmt_Cancel_Registration</w:t>
              </w:r>
            </w:ins>
            <w:ins w:id="198" w:author="Ericsson_v1" w:date="2017-05-16T21:11:00Z">
              <w:r w:rsidR="00ED45E6">
                <w:rPr>
                  <w:rFonts w:eastAsia="SimSun"/>
                  <w:lang w:eastAsia="zh-CN"/>
                </w:rPr>
                <w:t>_Notification</w:t>
              </w:r>
            </w:ins>
            <w:proofErr w:type="spellEnd"/>
          </w:p>
        </w:tc>
        <w:tc>
          <w:tcPr>
            <w:tcW w:w="1134" w:type="dxa"/>
            <w:vMerge/>
            <w:tcPrChange w:id="199" w:author="Ericsson_v1" w:date="2017-05-16T21:09:00Z">
              <w:tcPr>
                <w:tcW w:w="1139" w:type="dxa"/>
                <w:gridSpan w:val="2"/>
                <w:vMerge/>
              </w:tcPr>
            </w:tcPrChange>
          </w:tcPr>
          <w:p w14:paraId="240E0BD4" w14:textId="77777777" w:rsidR="00D21047" w:rsidRPr="0087631B" w:rsidRDefault="00D21047" w:rsidP="000F1E61">
            <w:pPr>
              <w:pStyle w:val="TAC"/>
              <w:rPr>
                <w:ins w:id="200" w:author="Ericsson_v1" w:date="2017-05-16T20:51:00Z"/>
                <w:rFonts w:eastAsia="SimSun"/>
                <w:lang w:eastAsia="zh-CN"/>
              </w:rPr>
            </w:pPr>
          </w:p>
        </w:tc>
        <w:tc>
          <w:tcPr>
            <w:tcW w:w="1457" w:type="dxa"/>
            <w:vMerge/>
            <w:tcPrChange w:id="201" w:author="Ericsson_v1" w:date="2017-05-16T21:09:00Z">
              <w:tcPr>
                <w:tcW w:w="1593" w:type="dxa"/>
                <w:gridSpan w:val="2"/>
                <w:vMerge/>
              </w:tcPr>
            </w:tcPrChange>
          </w:tcPr>
          <w:p w14:paraId="49E89337" w14:textId="77777777" w:rsidR="00D21047" w:rsidRPr="0087631B" w:rsidRDefault="00D21047" w:rsidP="000F1E61">
            <w:pPr>
              <w:pStyle w:val="TAC"/>
              <w:rPr>
                <w:ins w:id="202" w:author="Ericsson_v1" w:date="2017-05-16T20:51:00Z"/>
                <w:rFonts w:eastAsia="SimSun"/>
                <w:lang w:eastAsia="zh-CN"/>
              </w:rPr>
            </w:pPr>
          </w:p>
        </w:tc>
      </w:tr>
      <w:tr w:rsidR="00D21047" w:rsidRPr="00475454" w14:paraId="1A76F1DD" w14:textId="77777777" w:rsidTr="00ED45E6">
        <w:trPr>
          <w:cantSplit/>
          <w:trHeight w:val="631"/>
          <w:ins w:id="203" w:author="Ericsson_v1" w:date="2017-05-16T20:51:00Z"/>
          <w:trPrChange w:id="204" w:author="Ericsson_v1" w:date="2017-05-16T21:09:00Z">
            <w:trPr>
              <w:cantSplit/>
              <w:trHeight w:val="631"/>
            </w:trPr>
          </w:trPrChange>
        </w:trPr>
        <w:tc>
          <w:tcPr>
            <w:tcW w:w="1384" w:type="dxa"/>
            <w:vMerge/>
            <w:tcPrChange w:id="205" w:author="Ericsson_v1" w:date="2017-05-16T21:09:00Z">
              <w:tcPr>
                <w:tcW w:w="1384" w:type="dxa"/>
                <w:vMerge/>
              </w:tcPr>
            </w:tcPrChange>
          </w:tcPr>
          <w:p w14:paraId="7C597058" w14:textId="77777777" w:rsidR="00D21047" w:rsidRDefault="00D21047" w:rsidP="000F1E61">
            <w:pPr>
              <w:pStyle w:val="TAL"/>
              <w:rPr>
                <w:ins w:id="206" w:author="Ericsson_v1" w:date="2017-05-16T20:51:00Z"/>
                <w:lang w:eastAsia="zh-CN"/>
              </w:rPr>
            </w:pPr>
          </w:p>
        </w:tc>
        <w:tc>
          <w:tcPr>
            <w:tcW w:w="3111" w:type="dxa"/>
            <w:vMerge/>
            <w:tcPrChange w:id="207" w:author="Ericsson_v1" w:date="2017-05-16T21:09:00Z">
              <w:tcPr>
                <w:tcW w:w="3111" w:type="dxa"/>
                <w:vMerge/>
              </w:tcPr>
            </w:tcPrChange>
          </w:tcPr>
          <w:p w14:paraId="0E37EC2A" w14:textId="77777777" w:rsidR="00D21047" w:rsidRPr="0087631B" w:rsidRDefault="00D21047" w:rsidP="000F1E61">
            <w:pPr>
              <w:pStyle w:val="TAL"/>
              <w:rPr>
                <w:ins w:id="208" w:author="Ericsson_v1" w:date="2017-05-16T20:51:00Z"/>
              </w:rPr>
            </w:pPr>
          </w:p>
        </w:tc>
        <w:tc>
          <w:tcPr>
            <w:tcW w:w="2871" w:type="dxa"/>
            <w:tcPrChange w:id="209" w:author="Ericsson_v1" w:date="2017-05-16T21:09:00Z">
              <w:tcPr>
                <w:tcW w:w="2730" w:type="dxa"/>
                <w:gridSpan w:val="2"/>
              </w:tcPr>
            </w:tcPrChange>
          </w:tcPr>
          <w:p w14:paraId="126BB50B" w14:textId="77777777" w:rsidR="00D21047" w:rsidRDefault="00D21047" w:rsidP="000F1E61">
            <w:pPr>
              <w:pStyle w:val="TAC"/>
              <w:rPr>
                <w:ins w:id="210" w:author="Ericsson_v1" w:date="2017-05-16T20:51:00Z"/>
                <w:rFonts w:eastAsia="SimSun"/>
                <w:lang w:eastAsia="zh-CN"/>
              </w:rPr>
            </w:pPr>
            <w:proofErr w:type="spellStart"/>
            <w:ins w:id="211" w:author="Ericsson_v1" w:date="2017-05-16T20:51:00Z">
              <w:r w:rsidRPr="003F1637">
                <w:rPr>
                  <w:rFonts w:eastAsia="SimSun"/>
                  <w:lang w:eastAsia="zh-CN"/>
                </w:rPr>
                <w:t>Nudm_</w:t>
              </w:r>
              <w:r>
                <w:rPr>
                  <w:rFonts w:eastAsia="SimSun"/>
                  <w:lang w:eastAsia="zh-CN"/>
                </w:rPr>
                <w:t>SMS</w:t>
              </w:r>
              <w:r w:rsidRPr="003F1637">
                <w:rPr>
                  <w:rFonts w:eastAsia="SimSun"/>
                  <w:lang w:eastAsia="zh-CN"/>
                </w:rPr>
                <w:t>_Mgmt_</w:t>
              </w:r>
              <w:r>
                <w:rPr>
                  <w:rFonts w:eastAsia="SimSun"/>
                  <w:lang w:eastAsia="zh-CN"/>
                </w:rPr>
                <w:t>Profile</w:t>
              </w:r>
              <w:r w:rsidRPr="003F1637">
                <w:rPr>
                  <w:rFonts w:eastAsia="SimSun"/>
                  <w:lang w:eastAsia="zh-CN"/>
                </w:rPr>
                <w:t>_Update_Notification</w:t>
              </w:r>
              <w:proofErr w:type="spellEnd"/>
            </w:ins>
          </w:p>
        </w:tc>
        <w:tc>
          <w:tcPr>
            <w:tcW w:w="1134" w:type="dxa"/>
            <w:vMerge/>
            <w:tcPrChange w:id="212" w:author="Ericsson_v1" w:date="2017-05-16T21:09:00Z">
              <w:tcPr>
                <w:tcW w:w="1139" w:type="dxa"/>
                <w:gridSpan w:val="2"/>
                <w:vMerge/>
              </w:tcPr>
            </w:tcPrChange>
          </w:tcPr>
          <w:p w14:paraId="490D19CC" w14:textId="77777777" w:rsidR="00D21047" w:rsidRPr="0087631B" w:rsidRDefault="00D21047" w:rsidP="000F1E61">
            <w:pPr>
              <w:pStyle w:val="TAC"/>
              <w:rPr>
                <w:ins w:id="213" w:author="Ericsson_v1" w:date="2017-05-16T20:51:00Z"/>
                <w:rFonts w:eastAsia="SimSun"/>
                <w:lang w:eastAsia="zh-CN"/>
              </w:rPr>
            </w:pPr>
          </w:p>
        </w:tc>
        <w:tc>
          <w:tcPr>
            <w:tcW w:w="1457" w:type="dxa"/>
            <w:vMerge/>
            <w:tcPrChange w:id="214" w:author="Ericsson_v1" w:date="2017-05-16T21:09:00Z">
              <w:tcPr>
                <w:tcW w:w="1593" w:type="dxa"/>
                <w:gridSpan w:val="2"/>
                <w:vMerge/>
              </w:tcPr>
            </w:tcPrChange>
          </w:tcPr>
          <w:p w14:paraId="16A386CC" w14:textId="77777777" w:rsidR="00D21047" w:rsidRPr="0087631B" w:rsidRDefault="00D21047" w:rsidP="000F1E61">
            <w:pPr>
              <w:pStyle w:val="TAC"/>
              <w:rPr>
                <w:ins w:id="215" w:author="Ericsson_v1" w:date="2017-05-16T20:51:00Z"/>
                <w:rFonts w:eastAsia="SimSun"/>
                <w:lang w:eastAsia="zh-CN"/>
              </w:rPr>
            </w:pPr>
          </w:p>
        </w:tc>
      </w:tr>
    </w:tbl>
    <w:p w14:paraId="60297623" w14:textId="77777777" w:rsidR="00D21047" w:rsidRDefault="00D21047" w:rsidP="00D21047">
      <w:pPr>
        <w:pStyle w:val="EditorsNote"/>
        <w:rPr>
          <w:ins w:id="216" w:author="Ericsson_v1" w:date="2017-05-16T20:51:00Z"/>
          <w:lang w:eastAsia="zh-CN"/>
        </w:rPr>
      </w:pPr>
    </w:p>
    <w:p w14:paraId="31A6082A" w14:textId="7740F11F" w:rsidR="00D21047" w:rsidRDefault="00D21047" w:rsidP="00D21047">
      <w:pPr>
        <w:pStyle w:val="EditorsNote"/>
        <w:rPr>
          <w:rFonts w:eastAsia="SimSun"/>
          <w:lang w:eastAsia="zh-CN"/>
        </w:rPr>
      </w:pPr>
      <w:ins w:id="217" w:author="Ericsson_v1" w:date="2017-05-16T20:51: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ins>
    </w:p>
    <w:p w14:paraId="116F1F83" w14:textId="77777777" w:rsidR="00594537" w:rsidRDefault="00594537" w:rsidP="00D21047">
      <w:pPr>
        <w:pStyle w:val="EditorsNote"/>
        <w:rPr>
          <w:rFonts w:eastAsia="SimSun"/>
          <w:lang w:eastAsia="zh-CN"/>
        </w:rPr>
      </w:pPr>
    </w:p>
    <w:p w14:paraId="5E3F6D51" w14:textId="5BE8B08B" w:rsidR="00CF4F6E" w:rsidRPr="0038248F" w:rsidRDefault="00CF4F6E" w:rsidP="00CF4F6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218" w:name="_Toc480389776"/>
      <w:bookmarkEnd w:id="3"/>
      <w:bookmarkEnd w:id="4"/>
      <w:r>
        <w:rPr>
          <w:rFonts w:ascii="Arial" w:hAnsi="Arial" w:cs="Arial"/>
          <w:b/>
          <w:noProof/>
          <w:color w:val="C5003D"/>
          <w:sz w:val="28"/>
          <w:szCs w:val="28"/>
          <w:lang w:eastAsia="ko-KR"/>
        </w:rPr>
        <w:t>Next change</w:t>
      </w:r>
    </w:p>
    <w:bookmarkEnd w:id="218"/>
    <w:p w14:paraId="5BB1E34B" w14:textId="3F3A0497" w:rsidR="00011754" w:rsidRDefault="00011754" w:rsidP="000B7945">
      <w:pPr>
        <w:pStyle w:val="Heading4"/>
      </w:pPr>
    </w:p>
    <w:p w14:paraId="7EC9BDF0" w14:textId="77777777" w:rsidR="00011754" w:rsidRPr="00FF1309" w:rsidRDefault="00011754" w:rsidP="00011754">
      <w:pPr>
        <w:pStyle w:val="Heading4"/>
        <w:rPr>
          <w:ins w:id="219" w:author="Ericsson_v1" w:date="2017-05-16T20:58:00Z"/>
        </w:rPr>
      </w:pPr>
      <w:ins w:id="220" w:author="Ericsson_v1" w:date="2017-05-16T20:58:00Z">
        <w:r w:rsidRPr="00FF1309">
          <w:t>5.2.3.</w:t>
        </w:r>
        <w:r w:rsidRPr="000B7945">
          <w:rPr>
            <w:highlight w:val="yellow"/>
            <w:rPrChange w:id="221" w:author="David Castellanos" w:date="2017-05-16T18:55:00Z">
              <w:rPr/>
            </w:rPrChange>
          </w:rPr>
          <w:t>x</w:t>
        </w:r>
        <w:r w:rsidRPr="00FF1309">
          <w:tab/>
        </w:r>
        <w:r>
          <w:t>Authentication Management Service</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Change w:id="222">
          <w:tblGrid>
            <w:gridCol w:w="1705"/>
            <w:gridCol w:w="2790"/>
            <w:gridCol w:w="2790"/>
            <w:gridCol w:w="2276"/>
          </w:tblGrid>
        </w:tblGridChange>
      </w:tblGrid>
      <w:tr w:rsidR="00011754" w14:paraId="685BE7E6" w14:textId="77777777" w:rsidTr="000F1E61">
        <w:trPr>
          <w:cantSplit/>
          <w:trHeight w:val="303"/>
          <w:tblHeader/>
          <w:ins w:id="223" w:author="Ericsson_v1" w:date="2017-05-16T20:58:00Z"/>
        </w:trPr>
        <w:tc>
          <w:tcPr>
            <w:tcW w:w="1705" w:type="dxa"/>
          </w:tcPr>
          <w:p w14:paraId="1C88A005" w14:textId="77777777" w:rsidR="00011754" w:rsidRPr="0087631B" w:rsidRDefault="00011754" w:rsidP="000F1E61">
            <w:pPr>
              <w:pStyle w:val="TAH"/>
              <w:rPr>
                <w:ins w:id="224" w:author="Ericsson_v1" w:date="2017-05-16T20:58:00Z"/>
              </w:rPr>
            </w:pPr>
            <w:ins w:id="225" w:author="Ericsson_v1" w:date="2017-05-16T20:58:00Z">
              <w:r>
                <w:t>NF service operation</w:t>
              </w:r>
            </w:ins>
          </w:p>
        </w:tc>
        <w:tc>
          <w:tcPr>
            <w:tcW w:w="2790" w:type="dxa"/>
          </w:tcPr>
          <w:p w14:paraId="406F8ECC" w14:textId="77777777" w:rsidR="00011754" w:rsidRDefault="00011754" w:rsidP="000F1E61">
            <w:pPr>
              <w:pStyle w:val="TAH"/>
              <w:rPr>
                <w:ins w:id="226" w:author="Ericsson_v1" w:date="2017-05-16T20:58:00Z"/>
              </w:rPr>
            </w:pPr>
            <w:ins w:id="227" w:author="Ericsson_v1" w:date="2017-05-16T20:58:00Z">
              <w:r>
                <w:t>Description</w:t>
              </w:r>
            </w:ins>
          </w:p>
        </w:tc>
        <w:tc>
          <w:tcPr>
            <w:tcW w:w="2790" w:type="dxa"/>
          </w:tcPr>
          <w:p w14:paraId="12C5FDAE" w14:textId="77777777" w:rsidR="00011754" w:rsidRPr="0087631B" w:rsidRDefault="00011754" w:rsidP="000F1E61">
            <w:pPr>
              <w:pStyle w:val="TAH"/>
              <w:rPr>
                <w:ins w:id="228" w:author="Ericsson_v1" w:date="2017-05-16T20:58:00Z"/>
              </w:rPr>
            </w:pPr>
            <w:ins w:id="229" w:author="Ericsson_v1" w:date="2017-05-16T20:58:00Z">
              <w:r>
                <w:t>Input parameters</w:t>
              </w:r>
            </w:ins>
          </w:p>
        </w:tc>
        <w:tc>
          <w:tcPr>
            <w:tcW w:w="2276" w:type="dxa"/>
          </w:tcPr>
          <w:p w14:paraId="50A1C052" w14:textId="77777777" w:rsidR="00011754" w:rsidRPr="0087631B" w:rsidRDefault="00011754" w:rsidP="000F1E61">
            <w:pPr>
              <w:pStyle w:val="TAH"/>
              <w:rPr>
                <w:ins w:id="230" w:author="Ericsson_v1" w:date="2017-05-16T20:58:00Z"/>
              </w:rPr>
            </w:pPr>
            <w:ins w:id="231" w:author="Ericsson_v1" w:date="2017-05-16T20:58:00Z">
              <w:r>
                <w:rPr>
                  <w:rFonts w:eastAsia="SimSun"/>
                  <w:lang w:eastAsia="zh-CN"/>
                </w:rPr>
                <w:t>Output parameters</w:t>
              </w:r>
            </w:ins>
          </w:p>
        </w:tc>
      </w:tr>
      <w:tr w:rsidR="00011754" w:rsidRPr="0087631B" w14:paraId="7C02DBC5"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32" w:author="David Castellanos" w:date="2017-05-16T19:48: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1410"/>
          <w:ins w:id="233" w:author="Ericsson_v1" w:date="2017-05-16T20:58:00Z"/>
          <w:trPrChange w:id="234" w:author="David Castellanos" w:date="2017-05-16T19:48:00Z">
            <w:trPr>
              <w:cantSplit/>
              <w:trHeight w:val="1140"/>
            </w:trPr>
          </w:trPrChange>
        </w:trPr>
        <w:tc>
          <w:tcPr>
            <w:tcW w:w="1705" w:type="dxa"/>
            <w:tcPrChange w:id="235" w:author="David Castellanos" w:date="2017-05-16T19:48:00Z">
              <w:tcPr>
                <w:tcW w:w="1705" w:type="dxa"/>
              </w:tcPr>
            </w:tcPrChange>
          </w:tcPr>
          <w:p w14:paraId="28DC41CA" w14:textId="77777777" w:rsidR="00011754" w:rsidRPr="0087631B" w:rsidDel="00E01933" w:rsidRDefault="00011754" w:rsidP="000F1E61">
            <w:pPr>
              <w:pStyle w:val="TAL"/>
              <w:rPr>
                <w:ins w:id="236" w:author="Ericsson_v1" w:date="2017-05-16T20:58:00Z"/>
                <w:lang w:eastAsia="zh-CN"/>
              </w:rPr>
            </w:pPr>
            <w:proofErr w:type="spellStart"/>
            <w:ins w:id="237" w:author="Ericsson_v1" w:date="2017-05-16T20:58:00Z">
              <w:r w:rsidRPr="00B7059D">
                <w:rPr>
                  <w:rFonts w:eastAsia="SimSun"/>
                  <w:b/>
                  <w:bCs/>
                  <w:lang w:eastAsia="zh-CN"/>
                </w:rPr>
                <w:t>Nudm_</w:t>
              </w:r>
              <w:r>
                <w:rPr>
                  <w:rFonts w:eastAsia="SimSun"/>
                  <w:b/>
                  <w:bCs/>
                  <w:lang w:eastAsia="zh-CN"/>
                </w:rPr>
                <w:t>Authentication</w:t>
              </w:r>
              <w:proofErr w:type="spellEnd"/>
              <w:r>
                <w:rPr>
                  <w:rFonts w:eastAsia="SimSun"/>
                  <w:b/>
                  <w:bCs/>
                  <w:lang w:eastAsia="zh-CN"/>
                </w:rPr>
                <w:t xml:space="preserve"> </w:t>
              </w:r>
              <w:proofErr w:type="spellStart"/>
              <w:r>
                <w:rPr>
                  <w:rFonts w:eastAsia="SimSun"/>
                  <w:b/>
                  <w:bCs/>
                  <w:lang w:eastAsia="zh-CN"/>
                </w:rPr>
                <w:t>Information_Request</w:t>
              </w:r>
              <w:proofErr w:type="spellEnd"/>
              <w:r w:rsidRPr="00B7059D">
                <w:rPr>
                  <w:rFonts w:eastAsia="SimSun"/>
                  <w:b/>
                  <w:bCs/>
                  <w:lang w:eastAsia="zh-CN"/>
                </w:rPr>
                <w:t>,</w:t>
              </w:r>
            </w:ins>
          </w:p>
        </w:tc>
        <w:tc>
          <w:tcPr>
            <w:tcW w:w="2790" w:type="dxa"/>
            <w:tcPrChange w:id="238" w:author="David Castellanos" w:date="2017-05-16T19:48:00Z">
              <w:tcPr>
                <w:tcW w:w="2790" w:type="dxa"/>
              </w:tcPr>
            </w:tcPrChange>
          </w:tcPr>
          <w:p w14:paraId="24D4B70E" w14:textId="77777777" w:rsidR="00011754" w:rsidRPr="00FF1309" w:rsidRDefault="00011754" w:rsidP="000F1E61">
            <w:pPr>
              <w:pStyle w:val="TAL"/>
              <w:rPr>
                <w:ins w:id="239" w:author="Ericsson_v1" w:date="2017-05-16T20:58:00Z"/>
              </w:rPr>
            </w:pPr>
            <w:ins w:id="240" w:author="Ericsson_v1" w:date="2017-05-16T20:58:00Z">
              <w:r>
                <w:t>For AKA based user authentication, UDM provides an AKA authentication Vector for authenticating UE access to 5GS.</w:t>
              </w:r>
            </w:ins>
          </w:p>
        </w:tc>
        <w:tc>
          <w:tcPr>
            <w:tcW w:w="2790" w:type="dxa"/>
            <w:tcPrChange w:id="241" w:author="David Castellanos" w:date="2017-05-16T19:48:00Z">
              <w:tcPr>
                <w:tcW w:w="2790" w:type="dxa"/>
              </w:tcPr>
            </w:tcPrChange>
          </w:tcPr>
          <w:p w14:paraId="0F7F514E" w14:textId="77777777" w:rsidR="00011754" w:rsidRDefault="00011754" w:rsidP="000F1E61">
            <w:pPr>
              <w:pStyle w:val="TAL"/>
              <w:rPr>
                <w:ins w:id="242" w:author="Ericsson_v1" w:date="2017-05-16T20:58:00Z"/>
              </w:rPr>
            </w:pPr>
            <w:ins w:id="243" w:author="Ericsson_v1" w:date="2017-05-16T20:58:00Z">
              <w:r>
                <w:t>SUPI, Requester NF ID</w:t>
              </w:r>
            </w:ins>
          </w:p>
          <w:p w14:paraId="225EE02D" w14:textId="77777777" w:rsidR="00011754" w:rsidRPr="0087631B" w:rsidRDefault="00011754" w:rsidP="000F1E61">
            <w:pPr>
              <w:pStyle w:val="TAL"/>
              <w:rPr>
                <w:ins w:id="244" w:author="Ericsson_v1" w:date="2017-05-16T20:58:00Z"/>
              </w:rPr>
            </w:pPr>
            <w:ins w:id="245" w:author="Ericsson_v1" w:date="2017-05-16T20:58:00Z">
              <w:r>
                <w:t>Optionally, RAND (used in a previous unsuccessful authentication attempt) in case of synchronization failure recovery,</w:t>
              </w:r>
            </w:ins>
          </w:p>
        </w:tc>
        <w:tc>
          <w:tcPr>
            <w:tcW w:w="2276" w:type="dxa"/>
            <w:tcPrChange w:id="246" w:author="David Castellanos" w:date="2017-05-16T19:48:00Z">
              <w:tcPr>
                <w:tcW w:w="2276" w:type="dxa"/>
              </w:tcPr>
            </w:tcPrChange>
          </w:tcPr>
          <w:p w14:paraId="2CCAD2B9" w14:textId="77777777" w:rsidR="00011754" w:rsidRPr="0087631B" w:rsidRDefault="00011754" w:rsidP="000F1E61">
            <w:pPr>
              <w:pStyle w:val="TAC"/>
              <w:rPr>
                <w:ins w:id="247" w:author="Ericsson_v1" w:date="2017-05-16T20:58:00Z"/>
                <w:rFonts w:eastAsia="SimSun"/>
                <w:lang w:eastAsia="zh-CN"/>
              </w:rPr>
            </w:pPr>
            <w:ins w:id="248" w:author="Ericsson_v1" w:date="2017-05-16T20:58:00Z">
              <w:r>
                <w:rPr>
                  <w:rFonts w:eastAsia="SimSun"/>
                  <w:lang w:eastAsia="zh-CN"/>
                </w:rPr>
                <w:t>AKA AV</w:t>
              </w:r>
            </w:ins>
          </w:p>
        </w:tc>
      </w:tr>
    </w:tbl>
    <w:p w14:paraId="14B6093C" w14:textId="701AA9F6" w:rsidR="00011754" w:rsidRDefault="00011754" w:rsidP="00011754">
      <w:pPr>
        <w:pStyle w:val="EditorsNote"/>
        <w:rPr>
          <w:ins w:id="249" w:author="Ericsson_v1" w:date="2017-05-16T21:01:00Z"/>
          <w:rFonts w:eastAsia="SimSun"/>
          <w:lang w:eastAsia="zh-CN"/>
        </w:rPr>
      </w:pPr>
      <w:ins w:id="250" w:author="Ericsson_v1" w:date="2017-05-16T20:5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Pr>
            <w:rFonts w:eastAsia="SimSun"/>
            <w:lang w:eastAsia="zh-CN"/>
          </w:rPr>
          <w:t xml:space="preserve">list of input and output parameters may have to be completed. </w:t>
        </w:r>
      </w:ins>
    </w:p>
    <w:p w14:paraId="49F72473" w14:textId="77777777" w:rsidR="003D202A" w:rsidRDefault="003D202A" w:rsidP="00011754">
      <w:pPr>
        <w:pStyle w:val="EditorsNote"/>
        <w:rPr>
          <w:ins w:id="251" w:author="Ericsson_v1" w:date="2017-05-16T20:58:00Z"/>
          <w:rFonts w:eastAsia="SimSun"/>
          <w:lang w:eastAsia="zh-CN"/>
        </w:rPr>
      </w:pPr>
    </w:p>
    <w:p w14:paraId="268CEF3B" w14:textId="7884DE4B" w:rsidR="00011754" w:rsidRPr="00FF1309" w:rsidRDefault="00011754" w:rsidP="00011754">
      <w:pPr>
        <w:pStyle w:val="Heading4"/>
        <w:rPr>
          <w:ins w:id="252" w:author="Ericsson_v1" w:date="2017-05-16T20:58:00Z"/>
        </w:rPr>
      </w:pPr>
      <w:ins w:id="253" w:author="Ericsson_v1" w:date="2017-05-16T20:58:00Z">
        <w:r w:rsidRPr="00FF1309">
          <w:t>5.2.3.</w:t>
        </w:r>
        <w:r w:rsidRPr="00011754">
          <w:rPr>
            <w:highlight w:val="yellow"/>
            <w:rPrChange w:id="254" w:author="Ericsson_v1" w:date="2017-05-16T20:59:00Z">
              <w:rPr/>
            </w:rPrChange>
          </w:rPr>
          <w:t>x</w:t>
        </w:r>
      </w:ins>
      <w:ins w:id="255" w:author="Ericsson_v1" w:date="2017-05-16T20:59:00Z">
        <w:r w:rsidRPr="00011754">
          <w:rPr>
            <w:highlight w:val="yellow"/>
            <w:rPrChange w:id="256" w:author="Ericsson_v1" w:date="2017-05-16T20:59:00Z">
              <w:rPr/>
            </w:rPrChange>
          </w:rPr>
          <w:t>+1</w:t>
        </w:r>
      </w:ins>
      <w:ins w:id="257" w:author="Ericsson_v1" w:date="2017-05-16T20:58:00Z">
        <w:r w:rsidRPr="00FF1309">
          <w:tab/>
        </w:r>
        <w:r>
          <w:t>Access and Mobility Management</w:t>
        </w:r>
        <w:r>
          <w:rPr>
            <w:lang w:eastAsia="zh-CN"/>
          </w:rPr>
          <w:t xml:space="preserve"> S</w:t>
        </w:r>
        <w:r w:rsidRPr="00FF1309">
          <w:rPr>
            <w:lang w:eastAsia="zh-CN"/>
          </w:rPr>
          <w:t>ervice</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Change w:id="258">
          <w:tblGrid>
            <w:gridCol w:w="1705"/>
            <w:gridCol w:w="2790"/>
            <w:gridCol w:w="2790"/>
            <w:gridCol w:w="2276"/>
          </w:tblGrid>
        </w:tblGridChange>
      </w:tblGrid>
      <w:tr w:rsidR="00011754" w14:paraId="26BECA9B" w14:textId="77777777" w:rsidTr="000F1E61">
        <w:trPr>
          <w:cantSplit/>
          <w:trHeight w:val="303"/>
          <w:tblHeader/>
          <w:ins w:id="259" w:author="Ericsson_v1" w:date="2017-05-16T20:58:00Z"/>
        </w:trPr>
        <w:tc>
          <w:tcPr>
            <w:tcW w:w="1705" w:type="dxa"/>
          </w:tcPr>
          <w:p w14:paraId="07C27943" w14:textId="77777777" w:rsidR="00011754" w:rsidRPr="0087631B" w:rsidRDefault="00011754" w:rsidP="000F1E61">
            <w:pPr>
              <w:pStyle w:val="TAH"/>
              <w:rPr>
                <w:ins w:id="260" w:author="Ericsson_v1" w:date="2017-05-16T20:58:00Z"/>
              </w:rPr>
            </w:pPr>
            <w:ins w:id="261" w:author="Ericsson_v1" w:date="2017-05-16T20:58:00Z">
              <w:r>
                <w:t>NF service operation</w:t>
              </w:r>
            </w:ins>
          </w:p>
        </w:tc>
        <w:tc>
          <w:tcPr>
            <w:tcW w:w="2790" w:type="dxa"/>
          </w:tcPr>
          <w:p w14:paraId="4AB2B61D" w14:textId="77777777" w:rsidR="00011754" w:rsidRDefault="00011754" w:rsidP="000F1E61">
            <w:pPr>
              <w:pStyle w:val="TAH"/>
              <w:rPr>
                <w:ins w:id="262" w:author="Ericsson_v1" w:date="2017-05-16T20:58:00Z"/>
              </w:rPr>
            </w:pPr>
            <w:ins w:id="263" w:author="Ericsson_v1" w:date="2017-05-16T20:58:00Z">
              <w:r>
                <w:t>Description</w:t>
              </w:r>
            </w:ins>
          </w:p>
        </w:tc>
        <w:tc>
          <w:tcPr>
            <w:tcW w:w="2790" w:type="dxa"/>
          </w:tcPr>
          <w:p w14:paraId="450147E8" w14:textId="77777777" w:rsidR="00011754" w:rsidRPr="0087631B" w:rsidRDefault="00011754" w:rsidP="000F1E61">
            <w:pPr>
              <w:pStyle w:val="TAH"/>
              <w:rPr>
                <w:ins w:id="264" w:author="Ericsson_v1" w:date="2017-05-16T20:58:00Z"/>
              </w:rPr>
            </w:pPr>
            <w:ins w:id="265" w:author="Ericsson_v1" w:date="2017-05-16T20:58:00Z">
              <w:r>
                <w:t>Input parameters</w:t>
              </w:r>
            </w:ins>
          </w:p>
        </w:tc>
        <w:tc>
          <w:tcPr>
            <w:tcW w:w="2276" w:type="dxa"/>
          </w:tcPr>
          <w:p w14:paraId="5D307329" w14:textId="77777777" w:rsidR="00011754" w:rsidRPr="0087631B" w:rsidRDefault="00011754" w:rsidP="000F1E61">
            <w:pPr>
              <w:pStyle w:val="TAH"/>
              <w:rPr>
                <w:ins w:id="266" w:author="Ericsson_v1" w:date="2017-05-16T20:58:00Z"/>
              </w:rPr>
            </w:pPr>
            <w:ins w:id="267" w:author="Ericsson_v1" w:date="2017-05-16T20:58:00Z">
              <w:r>
                <w:rPr>
                  <w:rFonts w:eastAsia="SimSun"/>
                  <w:lang w:eastAsia="zh-CN"/>
                </w:rPr>
                <w:t>Output parameters</w:t>
              </w:r>
            </w:ins>
          </w:p>
        </w:tc>
      </w:tr>
      <w:tr w:rsidR="00011754" w:rsidRPr="0087631B" w14:paraId="58BE2CAD" w14:textId="77777777" w:rsidTr="000F1E61">
        <w:trPr>
          <w:cantSplit/>
          <w:trHeight w:val="1140"/>
          <w:ins w:id="268" w:author="Ericsson_v1" w:date="2017-05-16T20:58:00Z"/>
        </w:trPr>
        <w:tc>
          <w:tcPr>
            <w:tcW w:w="1705" w:type="dxa"/>
          </w:tcPr>
          <w:p w14:paraId="006F6691" w14:textId="77777777" w:rsidR="00011754" w:rsidRPr="0087631B" w:rsidDel="00E01933" w:rsidRDefault="00011754" w:rsidP="000F1E61">
            <w:pPr>
              <w:pStyle w:val="TAL"/>
              <w:rPr>
                <w:ins w:id="269" w:author="Ericsson_v1" w:date="2017-05-16T20:58:00Z"/>
                <w:lang w:eastAsia="zh-CN"/>
              </w:rPr>
            </w:pPr>
            <w:proofErr w:type="spellStart"/>
            <w:ins w:id="270" w:author="Ericsson_v1" w:date="2017-05-16T20:58:00Z">
              <w:r>
                <w:rPr>
                  <w:rFonts w:eastAsia="SimSun"/>
                  <w:lang w:eastAsia="zh-CN"/>
                </w:rPr>
                <w:t>Nudm_Access&amp;Mobility_Mgmt_Registration</w:t>
              </w:r>
              <w:proofErr w:type="spellEnd"/>
            </w:ins>
          </w:p>
        </w:tc>
        <w:tc>
          <w:tcPr>
            <w:tcW w:w="2790" w:type="dxa"/>
          </w:tcPr>
          <w:p w14:paraId="4CBE7C60" w14:textId="23E92568" w:rsidR="00011754" w:rsidRDefault="00011754">
            <w:pPr>
              <w:pStyle w:val="TAL"/>
              <w:rPr>
                <w:ins w:id="271" w:author="Ericsson_v1" w:date="2017-05-16T20:58:00Z"/>
              </w:rPr>
              <w:pPrChange w:id="272" w:author="David Castellanos" w:date="2017-05-16T19:03:00Z">
                <w:pPr>
                  <w:pStyle w:val="ListParagraph"/>
                  <w:numPr>
                    <w:numId w:val="61"/>
                  </w:numPr>
                  <w:tabs>
                    <w:tab w:val="num" w:pos="360"/>
                  </w:tabs>
                  <w:ind w:left="360" w:hanging="360"/>
                </w:pPr>
              </w:pPrChange>
            </w:pPr>
            <w:ins w:id="273" w:author="Ericsson_v1" w:date="2017-05-16T20:58:00Z">
              <w:r>
                <w:t>UDM authorizes the requester AMF to serve the UE, r</w:t>
              </w:r>
              <w:r w:rsidRPr="001172D1">
                <w:t>egister</w:t>
              </w:r>
              <w:r>
                <w:t>s</w:t>
              </w:r>
              <w:r w:rsidRPr="001172D1">
                <w:t xml:space="preserve"> </w:t>
              </w:r>
              <w:r>
                <w:t>requester AMF as UE's serving AMF in</w:t>
              </w:r>
              <w:r w:rsidRPr="001172D1">
                <w:t xml:space="preserve"> UDM</w:t>
              </w:r>
              <w:r>
                <w:t xml:space="preserve"> and provides the access and mobility authorization profile information to the requester AMF.</w:t>
              </w:r>
            </w:ins>
          </w:p>
          <w:p w14:paraId="42B65574" w14:textId="77777777" w:rsidR="00011754" w:rsidRDefault="00011754">
            <w:pPr>
              <w:pStyle w:val="TAL"/>
              <w:rPr>
                <w:ins w:id="274" w:author="Ericsson_v1" w:date="2017-05-16T20:58:00Z"/>
              </w:rPr>
              <w:pPrChange w:id="275" w:author="David Castellanos" w:date="2017-05-16T19:03:00Z">
                <w:pPr>
                  <w:pStyle w:val="ListParagraph"/>
                  <w:numPr>
                    <w:numId w:val="61"/>
                  </w:numPr>
                  <w:tabs>
                    <w:tab w:val="num" w:pos="360"/>
                  </w:tabs>
                  <w:ind w:left="360" w:hanging="360"/>
                </w:pPr>
              </w:pPrChange>
            </w:pPr>
          </w:p>
          <w:p w14:paraId="67F91BA1" w14:textId="77777777" w:rsidR="00011754" w:rsidRDefault="00011754" w:rsidP="000F1E61">
            <w:pPr>
              <w:pStyle w:val="TAL"/>
              <w:rPr>
                <w:ins w:id="276" w:author="Ericsson_v1" w:date="2017-05-16T20:58:00Z"/>
              </w:rPr>
            </w:pPr>
            <w:ins w:id="277" w:author="Ericsson_v1" w:date="2017-05-16T20:58:00Z">
              <w:r>
                <w:t>The requesting AMF is registered in UDM for subsequent notification of changes in the access and mobility profile information as well as for notification of UDM initiated AMF deregistration (due to e.g. mobility events, subscription administration reasons).</w:t>
              </w:r>
            </w:ins>
          </w:p>
          <w:p w14:paraId="5AA5DD2F" w14:textId="77777777" w:rsidR="00011754" w:rsidRDefault="00011754">
            <w:pPr>
              <w:pStyle w:val="TAL"/>
              <w:rPr>
                <w:ins w:id="278" w:author="Ericsson_v1" w:date="2017-05-16T20:58:00Z"/>
              </w:rPr>
              <w:pPrChange w:id="279" w:author="David Castellanos" w:date="2017-05-16T19:03:00Z">
                <w:pPr>
                  <w:pStyle w:val="ListParagraph"/>
                  <w:numPr>
                    <w:numId w:val="61"/>
                  </w:numPr>
                  <w:tabs>
                    <w:tab w:val="num" w:pos="360"/>
                  </w:tabs>
                  <w:ind w:left="360" w:hanging="360"/>
                </w:pPr>
              </w:pPrChange>
            </w:pPr>
          </w:p>
          <w:p w14:paraId="28232AEB" w14:textId="5A5558BE" w:rsidR="00011754" w:rsidRPr="000B045E" w:rsidRDefault="00011754">
            <w:pPr>
              <w:pStyle w:val="TAL"/>
              <w:rPr>
                <w:ins w:id="280" w:author="Ericsson_v1" w:date="2017-05-16T20:58:00Z"/>
                <w:rPrChange w:id="281" w:author="David Castellanos" w:date="2017-05-16T19:03:00Z">
                  <w:rPr>
                    <w:ins w:id="282" w:author="Ericsson_v1" w:date="2017-05-16T20:58:00Z"/>
                    <w:lang w:val="en-US"/>
                  </w:rPr>
                </w:rPrChange>
              </w:rPr>
              <w:pPrChange w:id="283" w:author="David Castellanos" w:date="2017-05-16T19:03:00Z">
                <w:pPr>
                  <w:pStyle w:val="ListParagraph"/>
                  <w:numPr>
                    <w:numId w:val="61"/>
                  </w:numPr>
                  <w:tabs>
                    <w:tab w:val="num" w:pos="360"/>
                  </w:tabs>
                  <w:ind w:left="360" w:hanging="360"/>
                </w:pPr>
              </w:pPrChange>
            </w:pPr>
            <w:ins w:id="284" w:author="Ericsson_v1" w:date="2017-05-16T20:58:00Z">
              <w:r>
                <w:t xml:space="preserve">Additionally, AMF registers in UDM UE context information. </w:t>
              </w:r>
            </w:ins>
          </w:p>
          <w:p w14:paraId="683240DA" w14:textId="77777777" w:rsidR="00011754" w:rsidRPr="000B045E" w:rsidRDefault="00011754" w:rsidP="000F1E61">
            <w:pPr>
              <w:pStyle w:val="TAL"/>
              <w:rPr>
                <w:ins w:id="285" w:author="Ericsson_v1" w:date="2017-05-16T20:58:00Z"/>
                <w:lang w:val="en-US"/>
                <w:rPrChange w:id="286" w:author="David Castellanos" w:date="2017-05-16T19:03:00Z">
                  <w:rPr>
                    <w:ins w:id="287" w:author="Ericsson_v1" w:date="2017-05-16T20:58:00Z"/>
                  </w:rPr>
                </w:rPrChange>
              </w:rPr>
            </w:pPr>
          </w:p>
        </w:tc>
        <w:tc>
          <w:tcPr>
            <w:tcW w:w="2790" w:type="dxa"/>
          </w:tcPr>
          <w:p w14:paraId="6AEECFF9" w14:textId="77777777" w:rsidR="00011754" w:rsidRDefault="00011754" w:rsidP="000F1E61">
            <w:pPr>
              <w:pStyle w:val="TAL"/>
              <w:rPr>
                <w:ins w:id="288" w:author="Ericsson_v1" w:date="2017-05-16T20:58:00Z"/>
              </w:rPr>
            </w:pPr>
            <w:ins w:id="289" w:author="Ericsson_v1" w:date="2017-05-16T20:58:00Z">
              <w:r>
                <w:t xml:space="preserve">SUPI, </w:t>
              </w:r>
            </w:ins>
          </w:p>
          <w:p w14:paraId="66AD690F" w14:textId="77777777" w:rsidR="00011754" w:rsidRDefault="00011754" w:rsidP="000F1E61">
            <w:pPr>
              <w:pStyle w:val="TAL"/>
              <w:rPr>
                <w:ins w:id="290" w:author="Ericsson_v1" w:date="2017-05-16T20:58:00Z"/>
              </w:rPr>
            </w:pPr>
            <w:ins w:id="291" w:author="Ericsson_v1" w:date="2017-05-16T20:58:00Z">
              <w:r>
                <w:t xml:space="preserve">Requester AMF ID, </w:t>
              </w:r>
            </w:ins>
          </w:p>
          <w:p w14:paraId="25A449FB" w14:textId="1C377CD4" w:rsidR="00011754" w:rsidRDefault="00011754" w:rsidP="000F1E61">
            <w:pPr>
              <w:pStyle w:val="TAL"/>
              <w:rPr>
                <w:ins w:id="292" w:author="Ericsson_v1" w:date="2017-05-16T20:58:00Z"/>
              </w:rPr>
            </w:pPr>
            <w:ins w:id="293" w:author="Ericsson_v1" w:date="2017-05-16T20:58:00Z">
              <w:r>
                <w:t>Access information (e.g. Access/RAT Type)</w:t>
              </w:r>
              <w:r w:rsidR="00F350D4">
                <w:t>.</w:t>
              </w:r>
            </w:ins>
          </w:p>
          <w:p w14:paraId="17BC82D9" w14:textId="77777777" w:rsidR="00F350D4" w:rsidRDefault="00F350D4" w:rsidP="000F1E61">
            <w:pPr>
              <w:pStyle w:val="TAL"/>
              <w:rPr>
                <w:ins w:id="294" w:author="Ericsson_v1" w:date="2017-05-16T20:58:00Z"/>
              </w:rPr>
            </w:pPr>
          </w:p>
          <w:p w14:paraId="2AB6DA62" w14:textId="77777777" w:rsidR="00011754" w:rsidRPr="0087631B" w:rsidRDefault="00011754" w:rsidP="000F1E61">
            <w:pPr>
              <w:pStyle w:val="TAL"/>
              <w:rPr>
                <w:ins w:id="295" w:author="Ericsson_v1" w:date="2017-05-16T20:58:00Z"/>
              </w:rPr>
            </w:pPr>
            <w:ins w:id="296" w:author="Ericsson_v1" w:date="2017-05-16T20:58:00Z">
              <w:r>
                <w:t>Optionally, UE context information (e.g. PEI, UE capabilities).</w:t>
              </w:r>
            </w:ins>
          </w:p>
        </w:tc>
        <w:tc>
          <w:tcPr>
            <w:tcW w:w="2276" w:type="dxa"/>
          </w:tcPr>
          <w:p w14:paraId="43E49DEB" w14:textId="77777777" w:rsidR="00011754" w:rsidRDefault="00011754" w:rsidP="000F1E61">
            <w:pPr>
              <w:pStyle w:val="TAC"/>
              <w:rPr>
                <w:ins w:id="297" w:author="Ericsson_v1" w:date="2017-05-16T20:58:00Z"/>
                <w:rFonts w:eastAsia="SimSun"/>
                <w:lang w:eastAsia="zh-CN"/>
              </w:rPr>
            </w:pPr>
            <w:ins w:id="298" w:author="Ericsson_v1" w:date="2017-05-16T20:58:00Z">
              <w:r>
                <w:rPr>
                  <w:rFonts w:eastAsia="SimSun"/>
                  <w:lang w:eastAsia="zh-CN"/>
                </w:rPr>
                <w:t>Result indication</w:t>
              </w:r>
            </w:ins>
          </w:p>
          <w:p w14:paraId="348B22AE" w14:textId="77777777" w:rsidR="00011754" w:rsidRPr="0087631B" w:rsidRDefault="00011754" w:rsidP="000F1E61">
            <w:pPr>
              <w:pStyle w:val="TAC"/>
              <w:rPr>
                <w:ins w:id="299" w:author="Ericsson_v1" w:date="2017-05-16T20:58:00Z"/>
                <w:rFonts w:eastAsia="SimSun"/>
                <w:lang w:eastAsia="zh-CN"/>
              </w:rPr>
            </w:pPr>
            <w:ins w:id="300" w:author="Ericsson_v1" w:date="2017-05-16T20:58:00Z">
              <w:r>
                <w:rPr>
                  <w:rFonts w:eastAsia="SimSun"/>
                  <w:lang w:eastAsia="zh-CN"/>
                </w:rPr>
                <w:t>Access and Mobility profile information</w:t>
              </w:r>
            </w:ins>
          </w:p>
        </w:tc>
      </w:tr>
      <w:tr w:rsidR="00011754" w:rsidRPr="0087631B" w14:paraId="4CEB48F9"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01" w:author="David Castellanos" w:date="2017-05-16T19:48: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771"/>
          <w:ins w:id="302" w:author="Ericsson_v1" w:date="2017-05-16T20:58:00Z"/>
          <w:trPrChange w:id="303" w:author="David Castellanos" w:date="2017-05-16T19:48:00Z">
            <w:trPr>
              <w:cantSplit/>
              <w:trHeight w:val="1140"/>
            </w:trPr>
          </w:trPrChange>
        </w:trPr>
        <w:tc>
          <w:tcPr>
            <w:tcW w:w="1705" w:type="dxa"/>
            <w:tcPrChange w:id="304" w:author="David Castellanos" w:date="2017-05-16T19:48:00Z">
              <w:tcPr>
                <w:tcW w:w="1705" w:type="dxa"/>
              </w:tcPr>
            </w:tcPrChange>
          </w:tcPr>
          <w:p w14:paraId="12C4BCEC" w14:textId="77777777" w:rsidR="00011754" w:rsidRDefault="00011754" w:rsidP="000F1E61">
            <w:pPr>
              <w:pStyle w:val="TAL"/>
              <w:rPr>
                <w:ins w:id="305" w:author="Ericsson_v1" w:date="2017-05-16T20:58:00Z"/>
                <w:lang w:eastAsia="zh-CN"/>
              </w:rPr>
            </w:pPr>
            <w:proofErr w:type="spellStart"/>
            <w:ins w:id="306" w:author="Ericsson_v1" w:date="2017-05-16T20:58:00Z">
              <w:r>
                <w:rPr>
                  <w:rFonts w:eastAsia="SimSun"/>
                  <w:lang w:eastAsia="zh-CN"/>
                </w:rPr>
                <w:t>Nudm_Access&amp;Mobility_Mgmt_Deregistration</w:t>
              </w:r>
              <w:proofErr w:type="spellEnd"/>
            </w:ins>
          </w:p>
        </w:tc>
        <w:tc>
          <w:tcPr>
            <w:tcW w:w="2790" w:type="dxa"/>
            <w:tcPrChange w:id="307" w:author="David Castellanos" w:date="2017-05-16T19:48:00Z">
              <w:tcPr>
                <w:tcW w:w="2790" w:type="dxa"/>
              </w:tcPr>
            </w:tcPrChange>
          </w:tcPr>
          <w:p w14:paraId="20905592" w14:textId="77777777" w:rsidR="00011754" w:rsidRPr="000D151C" w:rsidRDefault="00011754">
            <w:pPr>
              <w:rPr>
                <w:ins w:id="308" w:author="Ericsson_v1" w:date="2017-05-16T20:58:00Z"/>
              </w:rPr>
              <w:pPrChange w:id="309" w:author="David Castellanos" w:date="2017-05-16T19:14:00Z">
                <w:pPr>
                  <w:pStyle w:val="TAL"/>
                </w:pPr>
              </w:pPrChange>
            </w:pPr>
            <w:ins w:id="310" w:author="Ericsson_v1" w:date="2017-05-16T20:58:00Z">
              <w:r w:rsidRPr="000D151C">
                <w:rPr>
                  <w:rFonts w:ascii="Arial" w:hAnsi="Arial"/>
                  <w:sz w:val="18"/>
                </w:rPr>
                <w:t>UDM Deregister UE's serving AMF.</w:t>
              </w:r>
            </w:ins>
          </w:p>
        </w:tc>
        <w:tc>
          <w:tcPr>
            <w:tcW w:w="2790" w:type="dxa"/>
            <w:tcPrChange w:id="311" w:author="David Castellanos" w:date="2017-05-16T19:48:00Z">
              <w:tcPr>
                <w:tcW w:w="2790" w:type="dxa"/>
              </w:tcPr>
            </w:tcPrChange>
          </w:tcPr>
          <w:p w14:paraId="5C2F7F7B" w14:textId="77777777" w:rsidR="00011754" w:rsidRPr="00FF1309" w:rsidRDefault="00011754" w:rsidP="000F1E61">
            <w:pPr>
              <w:pStyle w:val="TAL"/>
              <w:rPr>
                <w:ins w:id="312" w:author="Ericsson_v1" w:date="2017-05-16T20:58:00Z"/>
              </w:rPr>
            </w:pPr>
            <w:ins w:id="313" w:author="Ericsson_v1" w:date="2017-05-16T20:58:00Z">
              <w:r>
                <w:t>SUPI, Requester AMF ID</w:t>
              </w:r>
            </w:ins>
          </w:p>
        </w:tc>
        <w:tc>
          <w:tcPr>
            <w:tcW w:w="2276" w:type="dxa"/>
            <w:tcPrChange w:id="314" w:author="David Castellanos" w:date="2017-05-16T19:48:00Z">
              <w:tcPr>
                <w:tcW w:w="2276" w:type="dxa"/>
              </w:tcPr>
            </w:tcPrChange>
          </w:tcPr>
          <w:p w14:paraId="253A696D" w14:textId="77777777" w:rsidR="00011754" w:rsidRPr="0087631B" w:rsidRDefault="00011754" w:rsidP="000F1E61">
            <w:pPr>
              <w:pStyle w:val="TAC"/>
              <w:rPr>
                <w:ins w:id="315" w:author="Ericsson_v1" w:date="2017-05-16T20:58:00Z"/>
                <w:rFonts w:eastAsia="SimSun"/>
                <w:lang w:eastAsia="zh-CN"/>
              </w:rPr>
            </w:pPr>
            <w:ins w:id="316" w:author="Ericsson_v1" w:date="2017-05-16T20:58:00Z">
              <w:r w:rsidRPr="001624A2">
                <w:rPr>
                  <w:rFonts w:hint="eastAsia"/>
                  <w:lang w:eastAsia="zh-CN"/>
                </w:rPr>
                <w:t>Result Indication</w:t>
              </w:r>
              <w:r w:rsidRPr="001624A2">
                <w:t>.</w:t>
              </w:r>
            </w:ins>
          </w:p>
        </w:tc>
      </w:tr>
      <w:tr w:rsidR="00011754" w:rsidRPr="0087631B" w14:paraId="13F1314F" w14:textId="77777777" w:rsidTr="000F1E61">
        <w:trPr>
          <w:cantSplit/>
          <w:trHeight w:val="1140"/>
          <w:ins w:id="317" w:author="Ericsson_v1" w:date="2017-05-16T20:58:00Z"/>
        </w:trPr>
        <w:tc>
          <w:tcPr>
            <w:tcW w:w="1705" w:type="dxa"/>
          </w:tcPr>
          <w:p w14:paraId="795B5225" w14:textId="243397A2" w:rsidR="00011754" w:rsidRPr="00B7059D" w:rsidRDefault="00011754" w:rsidP="000F1E61">
            <w:pPr>
              <w:pStyle w:val="TAL"/>
              <w:rPr>
                <w:ins w:id="318" w:author="Ericsson_v1" w:date="2017-05-16T20:58:00Z"/>
                <w:rFonts w:eastAsia="SimSun"/>
                <w:b/>
                <w:bCs/>
                <w:lang w:eastAsia="zh-CN"/>
              </w:rPr>
            </w:pPr>
            <w:proofErr w:type="spellStart"/>
            <w:ins w:id="319" w:author="Ericsson_v1" w:date="2017-05-16T20:58:00Z">
              <w:r>
                <w:rPr>
                  <w:rFonts w:eastAsia="SimSun"/>
                  <w:lang w:eastAsia="zh-CN"/>
                </w:rPr>
                <w:t>Nudm_Access&amp;Mobility_Mgmt_Cancel_Registration</w:t>
              </w:r>
            </w:ins>
            <w:ins w:id="320" w:author="Ericsson_v1" w:date="2017-05-16T21:12:00Z">
              <w:r w:rsidR="00ED45E6">
                <w:rPr>
                  <w:rFonts w:eastAsia="SimSun"/>
                  <w:lang w:eastAsia="zh-CN"/>
                </w:rPr>
                <w:t>_Notification</w:t>
              </w:r>
            </w:ins>
            <w:proofErr w:type="spellEnd"/>
          </w:p>
        </w:tc>
        <w:tc>
          <w:tcPr>
            <w:tcW w:w="2790" w:type="dxa"/>
          </w:tcPr>
          <w:p w14:paraId="3F6B3F8A" w14:textId="77777777" w:rsidR="00011754" w:rsidRPr="00FF1309" w:rsidRDefault="00011754" w:rsidP="000F1E61">
            <w:pPr>
              <w:rPr>
                <w:ins w:id="321" w:author="Ericsson_v1" w:date="2017-05-16T20:58:00Z"/>
              </w:rPr>
            </w:pPr>
            <w:ins w:id="322" w:author="Ericsson_v1" w:date="2017-05-16T20:58:00Z">
              <w:r w:rsidRPr="00901447">
                <w:rPr>
                  <w:rFonts w:ascii="Arial" w:hAnsi="Arial"/>
                  <w:sz w:val="18"/>
                  <w:rPrChange w:id="323" w:author="David Castellanos" w:date="2017-05-16T19:23:00Z">
                    <w:rPr/>
                  </w:rPrChange>
                </w:rPr>
                <w:t>UDM notifies</w:t>
              </w:r>
              <w:r w:rsidRPr="00901447">
                <w:rPr>
                  <w:rFonts w:ascii="Arial" w:hAnsi="Arial"/>
                  <w:sz w:val="18"/>
                  <w:rPrChange w:id="324" w:author="David Castellanos" w:date="2017-05-16T19:23:00Z">
                    <w:rPr>
                      <w:lang w:eastAsia="zh-CN"/>
                    </w:rPr>
                  </w:rPrChange>
                </w:rPr>
                <w:t xml:space="preserve"> the Requester AMF, which has previously </w:t>
              </w:r>
              <w:r>
                <w:rPr>
                  <w:rFonts w:ascii="Arial" w:hAnsi="Arial"/>
                  <w:sz w:val="18"/>
                </w:rPr>
                <w:t>registered</w:t>
              </w:r>
              <w:r w:rsidRPr="00901447">
                <w:rPr>
                  <w:rFonts w:ascii="Arial" w:hAnsi="Arial"/>
                  <w:sz w:val="18"/>
                  <w:rPrChange w:id="325" w:author="David Castellanos" w:date="2017-05-16T19:23:00Z">
                    <w:rPr>
                      <w:lang w:eastAsia="zh-CN"/>
                    </w:rPr>
                  </w:rPrChange>
                </w:rPr>
                <w:t xml:space="preserve"> in UDM, that its registration in UDM is no longer valid.</w:t>
              </w:r>
            </w:ins>
          </w:p>
        </w:tc>
        <w:tc>
          <w:tcPr>
            <w:tcW w:w="2790" w:type="dxa"/>
          </w:tcPr>
          <w:p w14:paraId="107172C5" w14:textId="77777777" w:rsidR="00011754" w:rsidRPr="00FF1309" w:rsidRDefault="00011754" w:rsidP="000F1E61">
            <w:pPr>
              <w:pStyle w:val="TAL"/>
              <w:rPr>
                <w:ins w:id="326" w:author="Ericsson_v1" w:date="2017-05-16T20:58:00Z"/>
              </w:rPr>
            </w:pPr>
          </w:p>
        </w:tc>
        <w:tc>
          <w:tcPr>
            <w:tcW w:w="2276" w:type="dxa"/>
          </w:tcPr>
          <w:p w14:paraId="6B4C96AD" w14:textId="77777777" w:rsidR="00011754" w:rsidRDefault="00011754" w:rsidP="000F1E61">
            <w:pPr>
              <w:pStyle w:val="TAC"/>
              <w:rPr>
                <w:ins w:id="327" w:author="Ericsson_v1" w:date="2017-05-16T20:58:00Z"/>
                <w:lang w:eastAsia="zh-CN"/>
              </w:rPr>
            </w:pPr>
            <w:ins w:id="328" w:author="Ericsson_v1" w:date="2017-05-16T20:58:00Z">
              <w:r w:rsidRPr="001624A2">
                <w:rPr>
                  <w:lang w:eastAsia="zh-CN"/>
                </w:rPr>
                <w:t>SUPI</w:t>
              </w:r>
              <w:r w:rsidRPr="001624A2">
                <w:rPr>
                  <w:rFonts w:hint="eastAsia"/>
                  <w:lang w:eastAsia="zh-CN"/>
                </w:rPr>
                <w:t>,</w:t>
              </w:r>
              <w:r w:rsidRPr="001624A2">
                <w:rPr>
                  <w:lang w:eastAsia="zh-CN"/>
                </w:rPr>
                <w:t xml:space="preserve"> </w:t>
              </w:r>
            </w:ins>
          </w:p>
          <w:p w14:paraId="743D6401" w14:textId="77777777" w:rsidR="00011754" w:rsidRDefault="00011754" w:rsidP="000F1E61">
            <w:pPr>
              <w:pStyle w:val="TAC"/>
              <w:rPr>
                <w:ins w:id="329" w:author="Ericsson_v1" w:date="2017-05-16T20:58:00Z"/>
                <w:lang w:eastAsia="zh-CN"/>
              </w:rPr>
            </w:pPr>
            <w:ins w:id="330" w:author="Ericsson_v1" w:date="2017-05-16T20:58:00Z">
              <w:r>
                <w:rPr>
                  <w:lang w:eastAsia="zh-CN"/>
                </w:rPr>
                <w:t>Serving AMF ID</w:t>
              </w:r>
            </w:ins>
          </w:p>
          <w:p w14:paraId="72326FA0" w14:textId="77777777" w:rsidR="00011754" w:rsidRPr="0087631B" w:rsidRDefault="00011754" w:rsidP="000F1E61">
            <w:pPr>
              <w:pStyle w:val="TAC"/>
              <w:rPr>
                <w:ins w:id="331" w:author="Ericsson_v1" w:date="2017-05-16T20:58:00Z"/>
                <w:rFonts w:eastAsia="SimSun"/>
                <w:lang w:eastAsia="zh-CN"/>
              </w:rPr>
            </w:pPr>
            <w:ins w:id="332" w:author="Ericsson_v1" w:date="2017-05-16T20:58:00Z">
              <w:r>
                <w:t xml:space="preserve">Deregistration </w:t>
              </w:r>
              <w:r w:rsidRPr="001624A2">
                <w:rPr>
                  <w:lang w:eastAsia="zh-CN"/>
                </w:rPr>
                <w:t>reason</w:t>
              </w:r>
              <w:r w:rsidRPr="001624A2">
                <w:rPr>
                  <w:rFonts w:hint="eastAsia"/>
                  <w:lang w:eastAsia="zh-CN"/>
                </w:rPr>
                <w:t>.</w:t>
              </w:r>
            </w:ins>
          </w:p>
        </w:tc>
      </w:tr>
      <w:tr w:rsidR="00011754" w:rsidRPr="0087631B" w14:paraId="2CDD5422"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33" w:author="David Castellanos" w:date="2017-05-16T19:48: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898"/>
          <w:ins w:id="334" w:author="Ericsson_v1" w:date="2017-05-16T20:58:00Z"/>
          <w:trPrChange w:id="335" w:author="David Castellanos" w:date="2017-05-16T19:48:00Z">
            <w:trPr>
              <w:cantSplit/>
              <w:trHeight w:val="1140"/>
            </w:trPr>
          </w:trPrChange>
        </w:trPr>
        <w:tc>
          <w:tcPr>
            <w:tcW w:w="1705" w:type="dxa"/>
            <w:tcPrChange w:id="336" w:author="David Castellanos" w:date="2017-05-16T19:48:00Z">
              <w:tcPr>
                <w:tcW w:w="1705" w:type="dxa"/>
              </w:tcPr>
            </w:tcPrChange>
          </w:tcPr>
          <w:p w14:paraId="26FD51A2" w14:textId="77777777" w:rsidR="00011754" w:rsidRPr="00B7059D" w:rsidRDefault="00011754" w:rsidP="000F1E61">
            <w:pPr>
              <w:pStyle w:val="TAL"/>
              <w:rPr>
                <w:ins w:id="337" w:author="Ericsson_v1" w:date="2017-05-16T20:58:00Z"/>
                <w:rFonts w:eastAsia="SimSun"/>
                <w:b/>
                <w:bCs/>
                <w:lang w:eastAsia="zh-CN"/>
              </w:rPr>
            </w:pPr>
            <w:proofErr w:type="spellStart"/>
            <w:ins w:id="338" w:author="Ericsson_v1" w:date="2017-05-16T20:58:00Z">
              <w:r w:rsidRPr="003F1637">
                <w:rPr>
                  <w:rFonts w:eastAsia="SimSun"/>
                  <w:lang w:eastAsia="zh-CN"/>
                </w:rPr>
                <w:t>Nudm_</w:t>
              </w:r>
              <w:r>
                <w:rPr>
                  <w:rFonts w:eastAsia="SimSun"/>
                  <w:lang w:eastAsia="zh-CN"/>
                </w:rPr>
                <w:t>Access&amp;</w:t>
              </w:r>
              <w:r w:rsidRPr="003F1637">
                <w:rPr>
                  <w:rFonts w:eastAsia="SimSun"/>
                  <w:lang w:eastAsia="zh-CN"/>
                </w:rPr>
                <w:t>Mobility_Mgmt_</w:t>
              </w:r>
              <w:r>
                <w:rPr>
                  <w:rFonts w:eastAsia="SimSun"/>
                  <w:lang w:eastAsia="zh-CN"/>
                </w:rPr>
                <w:t>Profile</w:t>
              </w:r>
              <w:r w:rsidRPr="003F1637">
                <w:rPr>
                  <w:rFonts w:eastAsia="SimSun"/>
                  <w:lang w:eastAsia="zh-CN"/>
                </w:rPr>
                <w:t>_Update_Notification</w:t>
              </w:r>
              <w:proofErr w:type="spellEnd"/>
            </w:ins>
          </w:p>
        </w:tc>
        <w:tc>
          <w:tcPr>
            <w:tcW w:w="2790" w:type="dxa"/>
            <w:tcPrChange w:id="339" w:author="David Castellanos" w:date="2017-05-16T19:48:00Z">
              <w:tcPr>
                <w:tcW w:w="2790" w:type="dxa"/>
              </w:tcPr>
            </w:tcPrChange>
          </w:tcPr>
          <w:p w14:paraId="5F317497" w14:textId="77777777" w:rsidR="00011754" w:rsidRPr="00FF1309" w:rsidRDefault="00011754" w:rsidP="000F1E61">
            <w:pPr>
              <w:pStyle w:val="TAL"/>
              <w:rPr>
                <w:ins w:id="340" w:author="Ericsson_v1" w:date="2017-05-16T20:58:00Z"/>
              </w:rPr>
            </w:pPr>
            <w:ins w:id="341" w:author="Ericsson_v1" w:date="2017-05-16T20:58:00Z">
              <w:r>
                <w:t>UDM updates access and mobility profile information in serving AMF registered in UDM.</w:t>
              </w:r>
            </w:ins>
          </w:p>
        </w:tc>
        <w:tc>
          <w:tcPr>
            <w:tcW w:w="2790" w:type="dxa"/>
            <w:tcPrChange w:id="342" w:author="David Castellanos" w:date="2017-05-16T19:48:00Z">
              <w:tcPr>
                <w:tcW w:w="2790" w:type="dxa"/>
              </w:tcPr>
            </w:tcPrChange>
          </w:tcPr>
          <w:p w14:paraId="07529C4D" w14:textId="77777777" w:rsidR="00011754" w:rsidRPr="00FF1309" w:rsidRDefault="00011754" w:rsidP="000F1E61">
            <w:pPr>
              <w:pStyle w:val="TAL"/>
              <w:rPr>
                <w:ins w:id="343" w:author="Ericsson_v1" w:date="2017-05-16T20:58:00Z"/>
              </w:rPr>
            </w:pPr>
          </w:p>
        </w:tc>
        <w:tc>
          <w:tcPr>
            <w:tcW w:w="2276" w:type="dxa"/>
            <w:tcPrChange w:id="344" w:author="David Castellanos" w:date="2017-05-16T19:48:00Z">
              <w:tcPr>
                <w:tcW w:w="2276" w:type="dxa"/>
              </w:tcPr>
            </w:tcPrChange>
          </w:tcPr>
          <w:p w14:paraId="0742E87A" w14:textId="77777777" w:rsidR="00011754" w:rsidRPr="0087631B" w:rsidRDefault="00011754" w:rsidP="000F1E61">
            <w:pPr>
              <w:pStyle w:val="TAC"/>
              <w:rPr>
                <w:ins w:id="345" w:author="Ericsson_v1" w:date="2017-05-16T20:58:00Z"/>
                <w:rFonts w:eastAsia="SimSun"/>
                <w:lang w:eastAsia="zh-CN"/>
              </w:rPr>
            </w:pPr>
            <w:ins w:id="346" w:author="Ericsson_v1" w:date="2017-05-16T20:58:00Z">
              <w:r>
                <w:rPr>
                  <w:rFonts w:eastAsia="SimSun"/>
                  <w:lang w:eastAsia="zh-CN"/>
                </w:rPr>
                <w:t>Updated Access and Mobility profile information</w:t>
              </w:r>
            </w:ins>
          </w:p>
        </w:tc>
      </w:tr>
      <w:tr w:rsidR="00011754" w:rsidRPr="0087631B" w14:paraId="6D2C08D6"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7" w:author="David Castellanos" w:date="2017-05-16T19:48: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934"/>
          <w:ins w:id="348" w:author="Ericsson_v1" w:date="2017-05-16T20:58:00Z"/>
          <w:trPrChange w:id="349" w:author="David Castellanos" w:date="2017-05-16T19:48:00Z">
            <w:trPr>
              <w:cantSplit/>
              <w:trHeight w:val="1140"/>
            </w:trPr>
          </w:trPrChange>
        </w:trPr>
        <w:tc>
          <w:tcPr>
            <w:tcW w:w="1705" w:type="dxa"/>
            <w:tcPrChange w:id="350" w:author="David Castellanos" w:date="2017-05-16T19:48:00Z">
              <w:tcPr>
                <w:tcW w:w="1705" w:type="dxa"/>
              </w:tcPr>
            </w:tcPrChange>
          </w:tcPr>
          <w:p w14:paraId="41F15E97" w14:textId="77777777" w:rsidR="00011754" w:rsidRDefault="00011754" w:rsidP="000F1E61">
            <w:pPr>
              <w:pStyle w:val="TAL"/>
              <w:rPr>
                <w:ins w:id="351" w:author="Ericsson_v1" w:date="2017-05-16T20:58:00Z"/>
                <w:rFonts w:eastAsia="SimSun"/>
                <w:b/>
                <w:bCs/>
                <w:lang w:val="en-US" w:eastAsia="zh-CN"/>
              </w:rPr>
            </w:pPr>
            <w:proofErr w:type="spellStart"/>
            <w:ins w:id="352" w:author="Ericsson_v1" w:date="2017-05-16T20:58:00Z">
              <w:r>
                <w:rPr>
                  <w:rFonts w:eastAsia="SimSun"/>
                  <w:lang w:eastAsia="zh-CN"/>
                </w:rPr>
                <w:t>Nudm_Access&amp;Mobility_Mgmt_UE_Context_Update</w:t>
              </w:r>
              <w:proofErr w:type="spellEnd"/>
            </w:ins>
          </w:p>
        </w:tc>
        <w:tc>
          <w:tcPr>
            <w:tcW w:w="2790" w:type="dxa"/>
            <w:tcPrChange w:id="353" w:author="David Castellanos" w:date="2017-05-16T19:48:00Z">
              <w:tcPr>
                <w:tcW w:w="2790" w:type="dxa"/>
              </w:tcPr>
            </w:tcPrChange>
          </w:tcPr>
          <w:p w14:paraId="63C69035" w14:textId="77777777" w:rsidR="00011754" w:rsidRDefault="00011754" w:rsidP="000F1E61">
            <w:pPr>
              <w:pStyle w:val="TAL"/>
              <w:rPr>
                <w:ins w:id="354" w:author="Ericsson_v1" w:date="2017-05-16T20:58:00Z"/>
              </w:rPr>
            </w:pPr>
            <w:ins w:id="355" w:author="Ericsson_v1" w:date="2017-05-16T20:58:00Z">
              <w:r>
                <w:t>UDM stores additional and/or updated UE Context information provided by the UE serving AMF.</w:t>
              </w:r>
            </w:ins>
          </w:p>
        </w:tc>
        <w:tc>
          <w:tcPr>
            <w:tcW w:w="2790" w:type="dxa"/>
            <w:tcPrChange w:id="356" w:author="David Castellanos" w:date="2017-05-16T19:48:00Z">
              <w:tcPr>
                <w:tcW w:w="2790" w:type="dxa"/>
              </w:tcPr>
            </w:tcPrChange>
          </w:tcPr>
          <w:p w14:paraId="53973AC9" w14:textId="77777777" w:rsidR="00011754" w:rsidRDefault="00011754" w:rsidP="000F1E61">
            <w:pPr>
              <w:pStyle w:val="TAL"/>
              <w:rPr>
                <w:ins w:id="357" w:author="Ericsson_v1" w:date="2017-05-16T20:58:00Z"/>
                <w:lang w:eastAsia="zh-CN"/>
              </w:rPr>
            </w:pPr>
            <w:ins w:id="358" w:author="Ericsson_v1" w:date="2017-05-16T20:58:00Z">
              <w:r>
                <w:rPr>
                  <w:lang w:eastAsia="zh-CN"/>
                </w:rPr>
                <w:t>SUPI, Requester AMF ID</w:t>
              </w:r>
            </w:ins>
          </w:p>
          <w:p w14:paraId="6BB722AF" w14:textId="77777777" w:rsidR="00011754" w:rsidRPr="001624A2" w:rsidRDefault="00011754" w:rsidP="000F1E61">
            <w:pPr>
              <w:pStyle w:val="TAL"/>
              <w:rPr>
                <w:ins w:id="359" w:author="Ericsson_v1" w:date="2017-05-16T20:58:00Z"/>
                <w:lang w:eastAsia="zh-CN"/>
              </w:rPr>
            </w:pPr>
            <w:ins w:id="360" w:author="Ericsson_v1" w:date="2017-05-16T20:58:00Z">
              <w:r>
                <w:rPr>
                  <w:lang w:eastAsia="zh-CN"/>
                </w:rPr>
                <w:t>UE Context Information</w:t>
              </w:r>
            </w:ins>
          </w:p>
        </w:tc>
        <w:tc>
          <w:tcPr>
            <w:tcW w:w="2276" w:type="dxa"/>
            <w:tcPrChange w:id="361" w:author="David Castellanos" w:date="2017-05-16T19:48:00Z">
              <w:tcPr>
                <w:tcW w:w="2276" w:type="dxa"/>
              </w:tcPr>
            </w:tcPrChange>
          </w:tcPr>
          <w:p w14:paraId="6BBA8277" w14:textId="77777777" w:rsidR="00011754" w:rsidRDefault="00011754" w:rsidP="000F1E61">
            <w:pPr>
              <w:pStyle w:val="TAC"/>
              <w:rPr>
                <w:ins w:id="362" w:author="Ericsson_v1" w:date="2017-05-16T20:58:00Z"/>
                <w:rFonts w:eastAsia="SimSun"/>
                <w:lang w:eastAsia="zh-CN"/>
              </w:rPr>
            </w:pPr>
            <w:ins w:id="363" w:author="Ericsson_v1" w:date="2017-05-16T20:58:00Z">
              <w:r w:rsidRPr="001624A2">
                <w:rPr>
                  <w:rFonts w:hint="eastAsia"/>
                  <w:lang w:eastAsia="zh-CN"/>
                </w:rPr>
                <w:t>Result Indication</w:t>
              </w:r>
              <w:r w:rsidRPr="001624A2">
                <w:t>.</w:t>
              </w:r>
            </w:ins>
          </w:p>
        </w:tc>
      </w:tr>
    </w:tbl>
    <w:p w14:paraId="4D5BF274" w14:textId="4A209075" w:rsidR="00011754" w:rsidRDefault="00011754" w:rsidP="00011754">
      <w:pPr>
        <w:pStyle w:val="EditorsNote"/>
        <w:rPr>
          <w:ins w:id="364" w:author="Ericsson_v1" w:date="2017-05-16T21:01:00Z"/>
          <w:rFonts w:eastAsia="SimSun"/>
          <w:lang w:eastAsia="zh-CN"/>
        </w:rPr>
      </w:pPr>
      <w:ins w:id="365" w:author="Ericsson_v1" w:date="2017-05-16T20:5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Pr>
            <w:rFonts w:eastAsia="SimSun"/>
            <w:lang w:eastAsia="zh-CN"/>
          </w:rPr>
          <w:t xml:space="preserve">list of input and output parameters may have to be completed. </w:t>
        </w:r>
      </w:ins>
    </w:p>
    <w:p w14:paraId="5E52C5BF" w14:textId="77777777" w:rsidR="003D202A" w:rsidRDefault="003D202A" w:rsidP="00011754">
      <w:pPr>
        <w:pStyle w:val="EditorsNote"/>
        <w:rPr>
          <w:ins w:id="366" w:author="Ericsson_v1" w:date="2017-05-16T20:58:00Z"/>
          <w:rFonts w:eastAsia="SimSun"/>
          <w:lang w:eastAsia="zh-CN"/>
        </w:rPr>
      </w:pPr>
    </w:p>
    <w:p w14:paraId="5B711798" w14:textId="0292269A" w:rsidR="00011754" w:rsidRPr="00FF1309" w:rsidRDefault="00011754" w:rsidP="00011754">
      <w:pPr>
        <w:pStyle w:val="Heading4"/>
        <w:rPr>
          <w:ins w:id="367" w:author="Ericsson_v1" w:date="2017-05-16T20:58:00Z"/>
        </w:rPr>
      </w:pPr>
      <w:ins w:id="368" w:author="Ericsson_v1" w:date="2017-05-16T20:58:00Z">
        <w:r w:rsidRPr="00FF1309">
          <w:lastRenderedPageBreak/>
          <w:t>5.2.3.</w:t>
        </w:r>
        <w:r w:rsidRPr="00ED45E6">
          <w:rPr>
            <w:highlight w:val="yellow"/>
          </w:rPr>
          <w:t>x</w:t>
        </w:r>
      </w:ins>
      <w:ins w:id="369" w:author="Ericsson_v1" w:date="2017-05-16T20:59:00Z">
        <w:r w:rsidRPr="00011754">
          <w:rPr>
            <w:highlight w:val="yellow"/>
            <w:rPrChange w:id="370" w:author="Ericsson_v1" w:date="2017-05-16T20:59:00Z">
              <w:rPr/>
            </w:rPrChange>
          </w:rPr>
          <w:t>+2</w:t>
        </w:r>
      </w:ins>
      <w:ins w:id="371" w:author="Ericsson_v1" w:date="2017-05-16T20:58:00Z">
        <w:r w:rsidRPr="00FF1309">
          <w:tab/>
        </w:r>
        <w:r>
          <w:t>Session Management</w:t>
        </w:r>
        <w:r>
          <w:rPr>
            <w:lang w:eastAsia="zh-CN"/>
          </w:rPr>
          <w:t xml:space="preserve"> S</w:t>
        </w:r>
        <w:r w:rsidRPr="00FF1309">
          <w:rPr>
            <w:lang w:eastAsia="zh-CN"/>
          </w:rPr>
          <w:t>ervice</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Change w:id="372">
          <w:tblGrid>
            <w:gridCol w:w="1705"/>
            <w:gridCol w:w="2790"/>
            <w:gridCol w:w="2790"/>
            <w:gridCol w:w="2276"/>
          </w:tblGrid>
        </w:tblGridChange>
      </w:tblGrid>
      <w:tr w:rsidR="00011754" w14:paraId="5BE84456" w14:textId="77777777" w:rsidTr="000F1E61">
        <w:trPr>
          <w:cantSplit/>
          <w:trHeight w:val="303"/>
          <w:tblHeader/>
          <w:ins w:id="373" w:author="Ericsson_v1" w:date="2017-05-16T20:58:00Z"/>
        </w:trPr>
        <w:tc>
          <w:tcPr>
            <w:tcW w:w="1705" w:type="dxa"/>
          </w:tcPr>
          <w:p w14:paraId="1CA2F8B0" w14:textId="77777777" w:rsidR="00011754" w:rsidRPr="0087631B" w:rsidRDefault="00011754" w:rsidP="000F1E61">
            <w:pPr>
              <w:pStyle w:val="TAH"/>
              <w:rPr>
                <w:ins w:id="374" w:author="Ericsson_v1" w:date="2017-05-16T20:58:00Z"/>
              </w:rPr>
            </w:pPr>
            <w:ins w:id="375" w:author="Ericsson_v1" w:date="2017-05-16T20:58:00Z">
              <w:r>
                <w:t>NF service operation</w:t>
              </w:r>
            </w:ins>
          </w:p>
        </w:tc>
        <w:tc>
          <w:tcPr>
            <w:tcW w:w="2790" w:type="dxa"/>
          </w:tcPr>
          <w:p w14:paraId="332B42F1" w14:textId="77777777" w:rsidR="00011754" w:rsidRDefault="00011754" w:rsidP="000F1E61">
            <w:pPr>
              <w:pStyle w:val="TAH"/>
              <w:rPr>
                <w:ins w:id="376" w:author="Ericsson_v1" w:date="2017-05-16T20:58:00Z"/>
              </w:rPr>
            </w:pPr>
            <w:ins w:id="377" w:author="Ericsson_v1" w:date="2017-05-16T20:58:00Z">
              <w:r>
                <w:t>Description</w:t>
              </w:r>
            </w:ins>
          </w:p>
        </w:tc>
        <w:tc>
          <w:tcPr>
            <w:tcW w:w="2790" w:type="dxa"/>
          </w:tcPr>
          <w:p w14:paraId="1DB3EA93" w14:textId="77777777" w:rsidR="00011754" w:rsidRPr="0087631B" w:rsidRDefault="00011754" w:rsidP="000F1E61">
            <w:pPr>
              <w:pStyle w:val="TAH"/>
              <w:rPr>
                <w:ins w:id="378" w:author="Ericsson_v1" w:date="2017-05-16T20:58:00Z"/>
              </w:rPr>
            </w:pPr>
            <w:ins w:id="379" w:author="Ericsson_v1" w:date="2017-05-16T20:58:00Z">
              <w:r>
                <w:t>Input parameters</w:t>
              </w:r>
            </w:ins>
          </w:p>
        </w:tc>
        <w:tc>
          <w:tcPr>
            <w:tcW w:w="2276" w:type="dxa"/>
          </w:tcPr>
          <w:p w14:paraId="1A3AC6C5" w14:textId="77777777" w:rsidR="00011754" w:rsidRPr="0087631B" w:rsidRDefault="00011754" w:rsidP="000F1E61">
            <w:pPr>
              <w:pStyle w:val="TAH"/>
              <w:rPr>
                <w:ins w:id="380" w:author="Ericsson_v1" w:date="2017-05-16T20:58:00Z"/>
              </w:rPr>
            </w:pPr>
            <w:ins w:id="381" w:author="Ericsson_v1" w:date="2017-05-16T20:58:00Z">
              <w:r>
                <w:rPr>
                  <w:rFonts w:eastAsia="SimSun"/>
                  <w:lang w:eastAsia="zh-CN"/>
                </w:rPr>
                <w:t>Output parameters</w:t>
              </w:r>
            </w:ins>
          </w:p>
        </w:tc>
      </w:tr>
      <w:tr w:rsidR="00011754" w:rsidRPr="0087631B" w14:paraId="577C0C24" w14:textId="77777777" w:rsidTr="000F1E61">
        <w:trPr>
          <w:cantSplit/>
          <w:trHeight w:val="1140"/>
          <w:ins w:id="382" w:author="Ericsson_v1" w:date="2017-05-16T20:58:00Z"/>
        </w:trPr>
        <w:tc>
          <w:tcPr>
            <w:tcW w:w="1705" w:type="dxa"/>
          </w:tcPr>
          <w:p w14:paraId="78929019" w14:textId="2E05A784" w:rsidR="00011754" w:rsidRPr="0087631B" w:rsidDel="00E01933" w:rsidRDefault="00011754" w:rsidP="000F1E61">
            <w:pPr>
              <w:pStyle w:val="TAL"/>
              <w:rPr>
                <w:ins w:id="383" w:author="Ericsson_v1" w:date="2017-05-16T20:58:00Z"/>
                <w:lang w:eastAsia="zh-CN"/>
              </w:rPr>
            </w:pPr>
            <w:proofErr w:type="spellStart"/>
            <w:ins w:id="384" w:author="Ericsson_v1" w:date="2017-05-16T20:58:00Z">
              <w:r>
                <w:rPr>
                  <w:rFonts w:eastAsia="SimSun"/>
                  <w:lang w:eastAsia="zh-CN"/>
                </w:rPr>
                <w:t>Nudm_Session_Mgmt_Registration</w:t>
              </w:r>
              <w:proofErr w:type="spellEnd"/>
            </w:ins>
          </w:p>
        </w:tc>
        <w:tc>
          <w:tcPr>
            <w:tcW w:w="2790" w:type="dxa"/>
          </w:tcPr>
          <w:p w14:paraId="29AF0EC3" w14:textId="77777777" w:rsidR="00011754" w:rsidRDefault="00011754" w:rsidP="000F1E61">
            <w:pPr>
              <w:pStyle w:val="TAL"/>
              <w:rPr>
                <w:ins w:id="385" w:author="Ericsson_v1" w:date="2017-05-16T20:58:00Z"/>
              </w:rPr>
            </w:pPr>
            <w:ins w:id="386" w:author="Ericsson_v1" w:date="2017-05-16T20:58:00Z">
              <w:r>
                <w:t>UDM provides the session profile information corresponding to the DNN to which the UE is establishing a PDU session to via the requester SMF.</w:t>
              </w:r>
            </w:ins>
          </w:p>
          <w:p w14:paraId="3BD61619" w14:textId="77777777" w:rsidR="00011754" w:rsidRPr="0080509C" w:rsidRDefault="00011754" w:rsidP="000F1E61">
            <w:pPr>
              <w:pStyle w:val="TAL"/>
              <w:rPr>
                <w:ins w:id="387" w:author="Ericsson_v1" w:date="2017-05-16T20:58:00Z"/>
              </w:rPr>
            </w:pPr>
          </w:p>
          <w:p w14:paraId="1F1A8CF5" w14:textId="77777777" w:rsidR="00011754" w:rsidRDefault="00011754" w:rsidP="000F1E61">
            <w:pPr>
              <w:pStyle w:val="TAL"/>
              <w:rPr>
                <w:ins w:id="388" w:author="Ericsson_v1" w:date="2017-05-16T20:58:00Z"/>
              </w:rPr>
            </w:pPr>
            <w:ins w:id="389" w:author="Ericsson_v1" w:date="2017-05-16T20:58:00Z">
              <w:r>
                <w:t>The requesting SMF is registered in UDM for subsequent notification of changes in the session profile information of the requested DNN.</w:t>
              </w:r>
            </w:ins>
          </w:p>
          <w:p w14:paraId="589E5E9B" w14:textId="77777777" w:rsidR="00011754" w:rsidRPr="0080509C" w:rsidRDefault="00011754" w:rsidP="000F1E61">
            <w:pPr>
              <w:pStyle w:val="TAL"/>
              <w:rPr>
                <w:ins w:id="390" w:author="Ericsson_v1" w:date="2017-05-16T20:58:00Z"/>
                <w:lang w:val="en-US"/>
              </w:rPr>
            </w:pPr>
          </w:p>
        </w:tc>
        <w:tc>
          <w:tcPr>
            <w:tcW w:w="2790" w:type="dxa"/>
          </w:tcPr>
          <w:p w14:paraId="4EA044B6" w14:textId="77777777" w:rsidR="00011754" w:rsidRDefault="00011754" w:rsidP="000F1E61">
            <w:pPr>
              <w:pStyle w:val="TAL"/>
              <w:rPr>
                <w:ins w:id="391" w:author="Ericsson_v1" w:date="2017-05-16T20:58:00Z"/>
              </w:rPr>
            </w:pPr>
            <w:ins w:id="392" w:author="Ericsson_v1" w:date="2017-05-16T20:58:00Z">
              <w:r>
                <w:t xml:space="preserve">SUPI, </w:t>
              </w:r>
            </w:ins>
          </w:p>
          <w:p w14:paraId="7578E33D" w14:textId="77777777" w:rsidR="00011754" w:rsidRDefault="00011754" w:rsidP="000F1E61">
            <w:pPr>
              <w:pStyle w:val="TAL"/>
              <w:rPr>
                <w:ins w:id="393" w:author="Ericsson_v1" w:date="2017-05-16T20:58:00Z"/>
              </w:rPr>
            </w:pPr>
            <w:ins w:id="394" w:author="Ericsson_v1" w:date="2017-05-16T20:58:00Z">
              <w:r>
                <w:t xml:space="preserve">Requester SMF ID, </w:t>
              </w:r>
            </w:ins>
          </w:p>
          <w:p w14:paraId="39B2954B" w14:textId="62AF534B" w:rsidR="00011754" w:rsidRDefault="001D78F7" w:rsidP="000F1E61">
            <w:pPr>
              <w:pStyle w:val="TAL"/>
              <w:rPr>
                <w:ins w:id="395" w:author="Ericsson_v1" w:date="2017-05-16T20:58:00Z"/>
              </w:rPr>
            </w:pPr>
            <w:ins w:id="396" w:author="Ericsson_v1" w:date="2017-05-16T20:58:00Z">
              <w:r>
                <w:t>Requested DNN</w:t>
              </w:r>
            </w:ins>
          </w:p>
          <w:p w14:paraId="13163B16" w14:textId="77777777" w:rsidR="00011754" w:rsidRPr="0087631B" w:rsidRDefault="00011754" w:rsidP="000F1E61">
            <w:pPr>
              <w:pStyle w:val="TAL"/>
              <w:rPr>
                <w:ins w:id="397" w:author="Ericsson_v1" w:date="2017-05-16T20:58:00Z"/>
              </w:rPr>
            </w:pPr>
          </w:p>
        </w:tc>
        <w:tc>
          <w:tcPr>
            <w:tcW w:w="2276" w:type="dxa"/>
          </w:tcPr>
          <w:p w14:paraId="56E5707D" w14:textId="77777777" w:rsidR="00011754" w:rsidRDefault="00011754" w:rsidP="000F1E61">
            <w:pPr>
              <w:pStyle w:val="TAC"/>
              <w:rPr>
                <w:ins w:id="398" w:author="Ericsson_v1" w:date="2017-05-16T20:58:00Z"/>
                <w:rFonts w:eastAsia="SimSun"/>
                <w:lang w:eastAsia="zh-CN"/>
              </w:rPr>
            </w:pPr>
            <w:ins w:id="399" w:author="Ericsson_v1" w:date="2017-05-16T20:58:00Z">
              <w:r>
                <w:rPr>
                  <w:rFonts w:eastAsia="SimSun"/>
                  <w:lang w:eastAsia="zh-CN"/>
                </w:rPr>
                <w:t>Result indication</w:t>
              </w:r>
            </w:ins>
          </w:p>
          <w:p w14:paraId="3B195FC6" w14:textId="77777777" w:rsidR="00011754" w:rsidRPr="0087631B" w:rsidRDefault="00011754" w:rsidP="000F1E61">
            <w:pPr>
              <w:pStyle w:val="TAC"/>
              <w:rPr>
                <w:ins w:id="400" w:author="Ericsson_v1" w:date="2017-05-16T20:58:00Z"/>
                <w:rFonts w:eastAsia="SimSun"/>
                <w:lang w:eastAsia="zh-CN"/>
              </w:rPr>
            </w:pPr>
            <w:ins w:id="401" w:author="Ericsson_v1" w:date="2017-05-16T20:58:00Z">
              <w:r>
                <w:rPr>
                  <w:rFonts w:eastAsia="SimSun"/>
                  <w:lang w:eastAsia="zh-CN"/>
                </w:rPr>
                <w:t>Session (DNN) profile information</w:t>
              </w:r>
            </w:ins>
          </w:p>
        </w:tc>
      </w:tr>
      <w:tr w:rsidR="00011754" w:rsidRPr="0087631B" w14:paraId="2680822D"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2" w:author="David Castellanos" w:date="2017-05-16T19:49: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791"/>
          <w:ins w:id="403" w:author="Ericsson_v1" w:date="2017-05-16T20:58:00Z"/>
          <w:trPrChange w:id="404" w:author="David Castellanos" w:date="2017-05-16T19:49:00Z">
            <w:trPr>
              <w:cantSplit/>
              <w:trHeight w:val="1140"/>
            </w:trPr>
          </w:trPrChange>
        </w:trPr>
        <w:tc>
          <w:tcPr>
            <w:tcW w:w="1705" w:type="dxa"/>
            <w:tcPrChange w:id="405" w:author="David Castellanos" w:date="2017-05-16T19:49:00Z">
              <w:tcPr>
                <w:tcW w:w="1705" w:type="dxa"/>
              </w:tcPr>
            </w:tcPrChange>
          </w:tcPr>
          <w:p w14:paraId="4CEA996B" w14:textId="77777777" w:rsidR="00011754" w:rsidRDefault="00011754" w:rsidP="000F1E61">
            <w:pPr>
              <w:pStyle w:val="TAL"/>
              <w:rPr>
                <w:ins w:id="406" w:author="Ericsson_v1" w:date="2017-05-16T20:58:00Z"/>
                <w:lang w:eastAsia="zh-CN"/>
              </w:rPr>
            </w:pPr>
            <w:proofErr w:type="spellStart"/>
            <w:ins w:id="407" w:author="Ericsson_v1" w:date="2017-05-16T20:58:00Z">
              <w:r>
                <w:rPr>
                  <w:rFonts w:eastAsia="SimSun"/>
                  <w:lang w:eastAsia="zh-CN"/>
                </w:rPr>
                <w:t>Nudm_Session_Mgmt_Deregistration</w:t>
              </w:r>
              <w:proofErr w:type="spellEnd"/>
            </w:ins>
          </w:p>
        </w:tc>
        <w:tc>
          <w:tcPr>
            <w:tcW w:w="2790" w:type="dxa"/>
            <w:tcPrChange w:id="408" w:author="David Castellanos" w:date="2017-05-16T19:49:00Z">
              <w:tcPr>
                <w:tcW w:w="2790" w:type="dxa"/>
              </w:tcPr>
            </w:tcPrChange>
          </w:tcPr>
          <w:p w14:paraId="5F0C7DA1" w14:textId="77777777" w:rsidR="00011754" w:rsidRPr="0080509C" w:rsidRDefault="00011754" w:rsidP="000F1E61">
            <w:pPr>
              <w:rPr>
                <w:ins w:id="409" w:author="Ericsson_v1" w:date="2017-05-16T20:58:00Z"/>
                <w:rFonts w:ascii="Arial" w:hAnsi="Arial"/>
                <w:sz w:val="18"/>
              </w:rPr>
            </w:pPr>
            <w:ins w:id="410" w:author="Ericsson_v1" w:date="2017-05-16T20:58:00Z">
              <w:r w:rsidRPr="0080509C">
                <w:rPr>
                  <w:rFonts w:ascii="Arial" w:hAnsi="Arial"/>
                  <w:sz w:val="18"/>
                </w:rPr>
                <w:t xml:space="preserve">UDM Deregister UE's serving </w:t>
              </w:r>
              <w:r>
                <w:rPr>
                  <w:rFonts w:ascii="Arial" w:hAnsi="Arial"/>
                  <w:sz w:val="18"/>
                </w:rPr>
                <w:t>S</w:t>
              </w:r>
              <w:r w:rsidRPr="0080509C">
                <w:rPr>
                  <w:rFonts w:ascii="Arial" w:hAnsi="Arial"/>
                  <w:sz w:val="18"/>
                </w:rPr>
                <w:t>MF.</w:t>
              </w:r>
            </w:ins>
          </w:p>
        </w:tc>
        <w:tc>
          <w:tcPr>
            <w:tcW w:w="2790" w:type="dxa"/>
            <w:tcPrChange w:id="411" w:author="David Castellanos" w:date="2017-05-16T19:49:00Z">
              <w:tcPr>
                <w:tcW w:w="2790" w:type="dxa"/>
              </w:tcPr>
            </w:tcPrChange>
          </w:tcPr>
          <w:p w14:paraId="7D3C6892" w14:textId="77777777" w:rsidR="00011754" w:rsidRPr="00FF1309" w:rsidRDefault="00011754" w:rsidP="000F1E61">
            <w:pPr>
              <w:pStyle w:val="TAL"/>
              <w:rPr>
                <w:ins w:id="412" w:author="Ericsson_v1" w:date="2017-05-16T20:58:00Z"/>
              </w:rPr>
            </w:pPr>
            <w:ins w:id="413" w:author="Ericsson_v1" w:date="2017-05-16T20:58:00Z">
              <w:r>
                <w:t>SUPI, Requester SMF ID</w:t>
              </w:r>
            </w:ins>
          </w:p>
        </w:tc>
        <w:tc>
          <w:tcPr>
            <w:tcW w:w="2276" w:type="dxa"/>
            <w:tcPrChange w:id="414" w:author="David Castellanos" w:date="2017-05-16T19:49:00Z">
              <w:tcPr>
                <w:tcW w:w="2276" w:type="dxa"/>
              </w:tcPr>
            </w:tcPrChange>
          </w:tcPr>
          <w:p w14:paraId="11849623" w14:textId="77777777" w:rsidR="00011754" w:rsidRPr="0087631B" w:rsidRDefault="00011754" w:rsidP="000F1E61">
            <w:pPr>
              <w:pStyle w:val="TAC"/>
              <w:rPr>
                <w:ins w:id="415" w:author="Ericsson_v1" w:date="2017-05-16T20:58:00Z"/>
                <w:rFonts w:eastAsia="SimSun"/>
                <w:lang w:eastAsia="zh-CN"/>
              </w:rPr>
            </w:pPr>
            <w:ins w:id="416" w:author="Ericsson_v1" w:date="2017-05-16T20:58:00Z">
              <w:r w:rsidRPr="001624A2">
                <w:rPr>
                  <w:rFonts w:hint="eastAsia"/>
                  <w:lang w:eastAsia="zh-CN"/>
                </w:rPr>
                <w:t>Result Indication</w:t>
              </w:r>
              <w:r w:rsidRPr="001624A2">
                <w:t>.</w:t>
              </w:r>
            </w:ins>
          </w:p>
        </w:tc>
      </w:tr>
      <w:tr w:rsidR="00011754" w:rsidRPr="0087631B" w14:paraId="754A9DF8"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7" w:author="David Castellanos" w:date="2017-05-16T19:49: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1823"/>
          <w:ins w:id="418" w:author="Ericsson_v1" w:date="2017-05-16T20:58:00Z"/>
          <w:trPrChange w:id="419" w:author="David Castellanos" w:date="2017-05-16T19:49:00Z">
            <w:trPr>
              <w:cantSplit/>
              <w:trHeight w:val="779"/>
            </w:trPr>
          </w:trPrChange>
        </w:trPr>
        <w:tc>
          <w:tcPr>
            <w:tcW w:w="1705" w:type="dxa"/>
            <w:tcPrChange w:id="420" w:author="David Castellanos" w:date="2017-05-16T19:49:00Z">
              <w:tcPr>
                <w:tcW w:w="1705" w:type="dxa"/>
              </w:tcPr>
            </w:tcPrChange>
          </w:tcPr>
          <w:p w14:paraId="2B0EBA70" w14:textId="42371F41" w:rsidR="00011754" w:rsidRPr="00B7059D" w:rsidRDefault="00011754" w:rsidP="000F1E61">
            <w:pPr>
              <w:pStyle w:val="TAL"/>
              <w:rPr>
                <w:ins w:id="421" w:author="Ericsson_v1" w:date="2017-05-16T20:58:00Z"/>
                <w:rFonts w:eastAsia="SimSun"/>
                <w:b/>
                <w:bCs/>
                <w:lang w:eastAsia="zh-CN"/>
              </w:rPr>
            </w:pPr>
            <w:proofErr w:type="spellStart"/>
            <w:ins w:id="422" w:author="Ericsson_v1" w:date="2017-05-16T20:58:00Z">
              <w:r w:rsidRPr="003F1637">
                <w:rPr>
                  <w:rFonts w:eastAsia="SimSun"/>
                  <w:lang w:eastAsia="zh-CN"/>
                </w:rPr>
                <w:t>Nudm_</w:t>
              </w:r>
              <w:r>
                <w:rPr>
                  <w:rFonts w:eastAsia="SimSun"/>
                  <w:lang w:eastAsia="zh-CN"/>
                </w:rPr>
                <w:t>Session</w:t>
              </w:r>
              <w:r w:rsidRPr="003F1637">
                <w:rPr>
                  <w:rFonts w:eastAsia="SimSun"/>
                  <w:lang w:eastAsia="zh-CN"/>
                </w:rPr>
                <w:t>_Mgmt_</w:t>
              </w:r>
              <w:r>
                <w:rPr>
                  <w:rFonts w:eastAsia="SimSun"/>
                  <w:lang w:eastAsia="zh-CN"/>
                </w:rPr>
                <w:t>Profile</w:t>
              </w:r>
              <w:r w:rsidRPr="003F1637">
                <w:rPr>
                  <w:rFonts w:eastAsia="SimSun"/>
                  <w:lang w:eastAsia="zh-CN"/>
                </w:rPr>
                <w:t>_Update_Notification</w:t>
              </w:r>
              <w:proofErr w:type="spellEnd"/>
            </w:ins>
          </w:p>
        </w:tc>
        <w:tc>
          <w:tcPr>
            <w:tcW w:w="2790" w:type="dxa"/>
            <w:tcPrChange w:id="423" w:author="David Castellanos" w:date="2017-05-16T19:49:00Z">
              <w:tcPr>
                <w:tcW w:w="2790" w:type="dxa"/>
              </w:tcPr>
            </w:tcPrChange>
          </w:tcPr>
          <w:p w14:paraId="6F13161A" w14:textId="77777777" w:rsidR="00011754" w:rsidRDefault="00011754" w:rsidP="000F1E61">
            <w:pPr>
              <w:pStyle w:val="TAL"/>
              <w:rPr>
                <w:ins w:id="424" w:author="Ericsson_v1" w:date="2017-05-16T20:58:00Z"/>
              </w:rPr>
            </w:pPr>
            <w:ins w:id="425" w:author="Ericsson_v1" w:date="2017-05-16T20:58:00Z">
              <w:r>
                <w:t>UDM updates session (DNN) profile information in serving SMF(s) registered in UDM.</w:t>
              </w:r>
            </w:ins>
          </w:p>
          <w:p w14:paraId="4A43E539" w14:textId="77777777" w:rsidR="00011754" w:rsidRDefault="00011754" w:rsidP="000F1E61">
            <w:pPr>
              <w:pStyle w:val="TAL"/>
              <w:rPr>
                <w:ins w:id="426" w:author="Ericsson_v1" w:date="2017-05-16T20:58:00Z"/>
              </w:rPr>
            </w:pPr>
          </w:p>
          <w:p w14:paraId="29BD8643" w14:textId="77777777" w:rsidR="00011754" w:rsidRPr="00FF1309" w:rsidRDefault="00011754" w:rsidP="000F1E61">
            <w:pPr>
              <w:pStyle w:val="TAL"/>
              <w:rPr>
                <w:ins w:id="427" w:author="Ericsson_v1" w:date="2017-05-16T20:58:00Z"/>
              </w:rPr>
            </w:pPr>
            <w:ins w:id="428" w:author="Ericsson_v1" w:date="2017-05-16T20:58:00Z">
              <w:r>
                <w:t>Mind that there may be multiple SMFs with active PDU sessions to the same DNN for a given user.</w:t>
              </w:r>
            </w:ins>
          </w:p>
        </w:tc>
        <w:tc>
          <w:tcPr>
            <w:tcW w:w="2790" w:type="dxa"/>
            <w:tcPrChange w:id="429" w:author="David Castellanos" w:date="2017-05-16T19:49:00Z">
              <w:tcPr>
                <w:tcW w:w="2790" w:type="dxa"/>
              </w:tcPr>
            </w:tcPrChange>
          </w:tcPr>
          <w:p w14:paraId="66D487E9" w14:textId="77777777" w:rsidR="00011754" w:rsidRPr="00FF1309" w:rsidRDefault="00011754" w:rsidP="000F1E61">
            <w:pPr>
              <w:pStyle w:val="TAL"/>
              <w:rPr>
                <w:ins w:id="430" w:author="Ericsson_v1" w:date="2017-05-16T20:58:00Z"/>
              </w:rPr>
            </w:pPr>
          </w:p>
        </w:tc>
        <w:tc>
          <w:tcPr>
            <w:tcW w:w="2276" w:type="dxa"/>
            <w:tcPrChange w:id="431" w:author="David Castellanos" w:date="2017-05-16T19:49:00Z">
              <w:tcPr>
                <w:tcW w:w="2276" w:type="dxa"/>
              </w:tcPr>
            </w:tcPrChange>
          </w:tcPr>
          <w:p w14:paraId="026EF21B" w14:textId="77777777" w:rsidR="00011754" w:rsidRPr="0087631B" w:rsidRDefault="00011754" w:rsidP="000F1E61">
            <w:pPr>
              <w:pStyle w:val="TAC"/>
              <w:rPr>
                <w:ins w:id="432" w:author="Ericsson_v1" w:date="2017-05-16T20:58:00Z"/>
                <w:rFonts w:eastAsia="SimSun"/>
                <w:lang w:eastAsia="zh-CN"/>
              </w:rPr>
            </w:pPr>
            <w:ins w:id="433" w:author="Ericsson_v1" w:date="2017-05-16T20:58:00Z">
              <w:r>
                <w:rPr>
                  <w:rFonts w:eastAsia="SimSun"/>
                  <w:lang w:eastAsia="zh-CN"/>
                </w:rPr>
                <w:t>Updated Session (DNN) profile information</w:t>
              </w:r>
            </w:ins>
          </w:p>
        </w:tc>
      </w:tr>
    </w:tbl>
    <w:p w14:paraId="4A9B1AB9" w14:textId="004590D2" w:rsidR="00011754" w:rsidRDefault="00011754" w:rsidP="00011754">
      <w:pPr>
        <w:pStyle w:val="EditorsNote"/>
        <w:rPr>
          <w:ins w:id="434" w:author="Ericsson_v1" w:date="2017-05-16T21:01:00Z"/>
          <w:rFonts w:eastAsia="SimSun"/>
          <w:lang w:eastAsia="zh-CN"/>
        </w:rPr>
      </w:pPr>
      <w:ins w:id="435" w:author="Ericsson_v1" w:date="2017-05-16T20:5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Pr>
            <w:rFonts w:eastAsia="SimSun"/>
            <w:lang w:eastAsia="zh-CN"/>
          </w:rPr>
          <w:t xml:space="preserve">list of input and output parameters may have to be completed. </w:t>
        </w:r>
      </w:ins>
    </w:p>
    <w:p w14:paraId="07D16883" w14:textId="77777777" w:rsidR="003D202A" w:rsidRDefault="003D202A" w:rsidP="00011754">
      <w:pPr>
        <w:pStyle w:val="EditorsNote"/>
        <w:rPr>
          <w:ins w:id="436" w:author="Ericsson_v1" w:date="2017-05-16T20:58:00Z"/>
          <w:rFonts w:eastAsia="SimSun"/>
          <w:lang w:eastAsia="zh-CN"/>
        </w:rPr>
      </w:pPr>
    </w:p>
    <w:p w14:paraId="3B5CFDB4" w14:textId="147D86CF" w:rsidR="00011754" w:rsidRPr="00FF1309" w:rsidRDefault="00011754" w:rsidP="00011754">
      <w:pPr>
        <w:pStyle w:val="Heading4"/>
        <w:rPr>
          <w:ins w:id="437" w:author="Ericsson_v1" w:date="2017-05-16T20:58:00Z"/>
        </w:rPr>
      </w:pPr>
      <w:ins w:id="438" w:author="Ericsson_v1" w:date="2017-05-16T20:58:00Z">
        <w:r w:rsidRPr="00FF1309">
          <w:t>5.2.3.</w:t>
        </w:r>
        <w:r w:rsidRPr="00ED45E6">
          <w:rPr>
            <w:highlight w:val="yellow"/>
          </w:rPr>
          <w:t>x</w:t>
        </w:r>
      </w:ins>
      <w:ins w:id="439" w:author="Ericsson_v1" w:date="2017-05-16T20:59:00Z">
        <w:r w:rsidRPr="00011754">
          <w:rPr>
            <w:highlight w:val="yellow"/>
            <w:rPrChange w:id="440" w:author="Ericsson_v1" w:date="2017-05-16T20:59:00Z">
              <w:rPr/>
            </w:rPrChange>
          </w:rPr>
          <w:t>+3</w:t>
        </w:r>
      </w:ins>
      <w:ins w:id="441" w:author="Ericsson_v1" w:date="2017-05-16T20:58:00Z">
        <w:r w:rsidRPr="00FF1309">
          <w:tab/>
        </w:r>
        <w:r>
          <w:t>SMS Management</w:t>
        </w:r>
        <w:r>
          <w:rPr>
            <w:lang w:eastAsia="zh-CN"/>
          </w:rPr>
          <w:t xml:space="preserve"> S</w:t>
        </w:r>
        <w:r w:rsidRPr="00FF1309">
          <w:rPr>
            <w:lang w:eastAsia="zh-CN"/>
          </w:rPr>
          <w:t>ervice</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Change w:id="442">
          <w:tblGrid>
            <w:gridCol w:w="1705"/>
            <w:gridCol w:w="2790"/>
            <w:gridCol w:w="2790"/>
            <w:gridCol w:w="2276"/>
          </w:tblGrid>
        </w:tblGridChange>
      </w:tblGrid>
      <w:tr w:rsidR="00011754" w14:paraId="53773E2C" w14:textId="77777777" w:rsidTr="000F1E61">
        <w:trPr>
          <w:cantSplit/>
          <w:trHeight w:val="303"/>
          <w:tblHeader/>
          <w:ins w:id="443" w:author="Ericsson_v1" w:date="2017-05-16T20:58:00Z"/>
        </w:trPr>
        <w:tc>
          <w:tcPr>
            <w:tcW w:w="1705" w:type="dxa"/>
          </w:tcPr>
          <w:p w14:paraId="797DBBB4" w14:textId="77777777" w:rsidR="00011754" w:rsidRPr="0087631B" w:rsidRDefault="00011754" w:rsidP="000F1E61">
            <w:pPr>
              <w:pStyle w:val="TAH"/>
              <w:rPr>
                <w:ins w:id="444" w:author="Ericsson_v1" w:date="2017-05-16T20:58:00Z"/>
              </w:rPr>
            </w:pPr>
            <w:ins w:id="445" w:author="Ericsson_v1" w:date="2017-05-16T20:58:00Z">
              <w:r>
                <w:t>NF service operation</w:t>
              </w:r>
            </w:ins>
          </w:p>
        </w:tc>
        <w:tc>
          <w:tcPr>
            <w:tcW w:w="2790" w:type="dxa"/>
          </w:tcPr>
          <w:p w14:paraId="6796D602" w14:textId="77777777" w:rsidR="00011754" w:rsidRDefault="00011754" w:rsidP="000F1E61">
            <w:pPr>
              <w:pStyle w:val="TAH"/>
              <w:rPr>
                <w:ins w:id="446" w:author="Ericsson_v1" w:date="2017-05-16T20:58:00Z"/>
              </w:rPr>
            </w:pPr>
            <w:ins w:id="447" w:author="Ericsson_v1" w:date="2017-05-16T20:58:00Z">
              <w:r>
                <w:t>Description</w:t>
              </w:r>
            </w:ins>
          </w:p>
        </w:tc>
        <w:tc>
          <w:tcPr>
            <w:tcW w:w="2790" w:type="dxa"/>
          </w:tcPr>
          <w:p w14:paraId="209D010A" w14:textId="77777777" w:rsidR="00011754" w:rsidRPr="0087631B" w:rsidRDefault="00011754" w:rsidP="000F1E61">
            <w:pPr>
              <w:pStyle w:val="TAH"/>
              <w:rPr>
                <w:ins w:id="448" w:author="Ericsson_v1" w:date="2017-05-16T20:58:00Z"/>
              </w:rPr>
            </w:pPr>
            <w:ins w:id="449" w:author="Ericsson_v1" w:date="2017-05-16T20:58:00Z">
              <w:r>
                <w:t>Input parameters</w:t>
              </w:r>
            </w:ins>
          </w:p>
        </w:tc>
        <w:tc>
          <w:tcPr>
            <w:tcW w:w="2276" w:type="dxa"/>
          </w:tcPr>
          <w:p w14:paraId="423DAF34" w14:textId="77777777" w:rsidR="00011754" w:rsidRPr="0087631B" w:rsidRDefault="00011754" w:rsidP="000F1E61">
            <w:pPr>
              <w:pStyle w:val="TAH"/>
              <w:rPr>
                <w:ins w:id="450" w:author="Ericsson_v1" w:date="2017-05-16T20:58:00Z"/>
              </w:rPr>
            </w:pPr>
            <w:ins w:id="451" w:author="Ericsson_v1" w:date="2017-05-16T20:58:00Z">
              <w:r>
                <w:rPr>
                  <w:rFonts w:eastAsia="SimSun"/>
                  <w:lang w:eastAsia="zh-CN"/>
                </w:rPr>
                <w:t>Output parameters</w:t>
              </w:r>
            </w:ins>
          </w:p>
        </w:tc>
      </w:tr>
      <w:tr w:rsidR="00011754" w:rsidRPr="0087631B" w14:paraId="289B145C" w14:textId="77777777" w:rsidTr="000F1E61">
        <w:trPr>
          <w:cantSplit/>
          <w:trHeight w:val="1140"/>
          <w:ins w:id="452" w:author="Ericsson_v1" w:date="2017-05-16T20:58:00Z"/>
        </w:trPr>
        <w:tc>
          <w:tcPr>
            <w:tcW w:w="1705" w:type="dxa"/>
          </w:tcPr>
          <w:p w14:paraId="2099077C" w14:textId="77777777" w:rsidR="00011754" w:rsidRPr="0087631B" w:rsidDel="00E01933" w:rsidRDefault="00011754" w:rsidP="000F1E61">
            <w:pPr>
              <w:pStyle w:val="TAL"/>
              <w:rPr>
                <w:ins w:id="453" w:author="Ericsson_v1" w:date="2017-05-16T20:58:00Z"/>
                <w:lang w:eastAsia="zh-CN"/>
              </w:rPr>
            </w:pPr>
            <w:proofErr w:type="spellStart"/>
            <w:ins w:id="454" w:author="Ericsson_v1" w:date="2017-05-16T20:58:00Z">
              <w:r>
                <w:rPr>
                  <w:rFonts w:eastAsia="SimSun"/>
                  <w:lang w:eastAsia="zh-CN"/>
                </w:rPr>
                <w:t>Nudm_SMS_Mgmt_Registration</w:t>
              </w:r>
              <w:proofErr w:type="spellEnd"/>
            </w:ins>
          </w:p>
        </w:tc>
        <w:tc>
          <w:tcPr>
            <w:tcW w:w="2790" w:type="dxa"/>
          </w:tcPr>
          <w:p w14:paraId="29C0F04C" w14:textId="21EA5072" w:rsidR="00011754" w:rsidRDefault="00011754" w:rsidP="000F1E61">
            <w:pPr>
              <w:pStyle w:val="TAL"/>
              <w:rPr>
                <w:ins w:id="455" w:author="Ericsson_v1" w:date="2017-05-16T20:58:00Z"/>
              </w:rPr>
            </w:pPr>
            <w:ins w:id="456" w:author="Ericsson_v1" w:date="2017-05-16T20:58:00Z">
              <w:r>
                <w:t>UDM provides SMS management subscription profile information to the requester SMSF.</w:t>
              </w:r>
            </w:ins>
          </w:p>
          <w:p w14:paraId="69CF5BB0" w14:textId="77777777" w:rsidR="00011754" w:rsidRPr="0080509C" w:rsidRDefault="00011754" w:rsidP="000F1E61">
            <w:pPr>
              <w:pStyle w:val="TAL"/>
              <w:rPr>
                <w:ins w:id="457" w:author="Ericsson_v1" w:date="2017-05-16T20:58:00Z"/>
              </w:rPr>
            </w:pPr>
          </w:p>
          <w:p w14:paraId="52FD6519" w14:textId="77777777" w:rsidR="00011754" w:rsidDel="00695BB6" w:rsidRDefault="00011754" w:rsidP="000F1E61">
            <w:pPr>
              <w:pStyle w:val="TAL"/>
              <w:rPr>
                <w:ins w:id="458" w:author="Ericsson_v1" w:date="2017-05-16T20:58:00Z"/>
                <w:del w:id="459" w:author="David Castellanos ZAMORA" w:date="2017-05-16T20:10:00Z"/>
              </w:rPr>
            </w:pPr>
            <w:ins w:id="460" w:author="Ericsson_v1" w:date="2017-05-16T20:58:00Z">
              <w:r>
                <w:t>The requesting SMSF is registered in UDM for subsequent notification of changes in the SMS profile information as well as for notification of UDM initiated SMSF deregistration (due to e.g. registration of another SMSF, subscription administration reasons).</w:t>
              </w:r>
            </w:ins>
          </w:p>
          <w:p w14:paraId="5E1C5B14" w14:textId="77777777" w:rsidR="00011754" w:rsidRPr="0080509C" w:rsidDel="00695BB6" w:rsidRDefault="00011754" w:rsidP="000F1E61">
            <w:pPr>
              <w:pStyle w:val="TAL"/>
              <w:rPr>
                <w:ins w:id="461" w:author="Ericsson_v1" w:date="2017-05-16T20:58:00Z"/>
                <w:del w:id="462" w:author="David Castellanos ZAMORA" w:date="2017-05-16T20:10:00Z"/>
              </w:rPr>
            </w:pPr>
          </w:p>
          <w:p w14:paraId="00DEF6CB" w14:textId="77777777" w:rsidR="00011754" w:rsidRPr="00695BB6" w:rsidRDefault="00011754" w:rsidP="000F1E61">
            <w:pPr>
              <w:pStyle w:val="TAL"/>
              <w:rPr>
                <w:ins w:id="463" w:author="Ericsson_v1" w:date="2017-05-16T20:58:00Z"/>
                <w:rPrChange w:id="464" w:author="David Castellanos ZAMORA" w:date="2017-05-16T20:10:00Z">
                  <w:rPr>
                    <w:ins w:id="465" w:author="Ericsson_v1" w:date="2017-05-16T20:58:00Z"/>
                    <w:lang w:val="en-US"/>
                  </w:rPr>
                </w:rPrChange>
              </w:rPr>
            </w:pPr>
          </w:p>
        </w:tc>
        <w:tc>
          <w:tcPr>
            <w:tcW w:w="2790" w:type="dxa"/>
          </w:tcPr>
          <w:p w14:paraId="04AE8C23" w14:textId="77777777" w:rsidR="00011754" w:rsidRDefault="00011754" w:rsidP="000F1E61">
            <w:pPr>
              <w:pStyle w:val="TAL"/>
              <w:rPr>
                <w:ins w:id="466" w:author="Ericsson_v1" w:date="2017-05-16T20:58:00Z"/>
              </w:rPr>
            </w:pPr>
            <w:ins w:id="467" w:author="Ericsson_v1" w:date="2017-05-16T20:58:00Z">
              <w:r>
                <w:t xml:space="preserve">SUPI, </w:t>
              </w:r>
            </w:ins>
          </w:p>
          <w:p w14:paraId="188B4F5F" w14:textId="16334FB4" w:rsidR="00011754" w:rsidRPr="0087631B" w:rsidRDefault="00011754" w:rsidP="000F1E61">
            <w:pPr>
              <w:pStyle w:val="TAL"/>
              <w:rPr>
                <w:ins w:id="468" w:author="Ericsson_v1" w:date="2017-05-16T20:58:00Z"/>
              </w:rPr>
            </w:pPr>
            <w:ins w:id="469" w:author="Ericsson_v1" w:date="2017-05-16T20:58:00Z">
              <w:r>
                <w:t>Requester SMS</w:t>
              </w:r>
              <w:r w:rsidR="001D78F7">
                <w:t>F ID</w:t>
              </w:r>
            </w:ins>
          </w:p>
        </w:tc>
        <w:tc>
          <w:tcPr>
            <w:tcW w:w="2276" w:type="dxa"/>
          </w:tcPr>
          <w:p w14:paraId="33709C3F" w14:textId="77777777" w:rsidR="00011754" w:rsidRDefault="00011754" w:rsidP="000F1E61">
            <w:pPr>
              <w:pStyle w:val="TAC"/>
              <w:rPr>
                <w:ins w:id="470" w:author="Ericsson_v1" w:date="2017-05-16T20:58:00Z"/>
                <w:rFonts w:eastAsia="SimSun"/>
                <w:lang w:eastAsia="zh-CN"/>
              </w:rPr>
            </w:pPr>
            <w:ins w:id="471" w:author="Ericsson_v1" w:date="2017-05-16T20:58:00Z">
              <w:r>
                <w:rPr>
                  <w:rFonts w:eastAsia="SimSun"/>
                  <w:lang w:eastAsia="zh-CN"/>
                </w:rPr>
                <w:t>Result indication</w:t>
              </w:r>
            </w:ins>
          </w:p>
          <w:p w14:paraId="0226E13A" w14:textId="77777777" w:rsidR="00011754" w:rsidRPr="0087631B" w:rsidRDefault="00011754" w:rsidP="000F1E61">
            <w:pPr>
              <w:pStyle w:val="TAC"/>
              <w:rPr>
                <w:ins w:id="472" w:author="Ericsson_v1" w:date="2017-05-16T20:58:00Z"/>
                <w:rFonts w:eastAsia="SimSun"/>
                <w:lang w:eastAsia="zh-CN"/>
              </w:rPr>
            </w:pPr>
            <w:ins w:id="473" w:author="Ericsson_v1" w:date="2017-05-16T20:58:00Z">
              <w:r>
                <w:rPr>
                  <w:rFonts w:eastAsia="SimSun"/>
                  <w:lang w:eastAsia="zh-CN"/>
                </w:rPr>
                <w:t>SMS profile information</w:t>
              </w:r>
            </w:ins>
          </w:p>
        </w:tc>
      </w:tr>
      <w:tr w:rsidR="00011754" w:rsidRPr="0087631B" w14:paraId="68FB0254"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74" w:author="David Castellanos ZAMORA" w:date="2017-05-16T20:13: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519"/>
          <w:ins w:id="475" w:author="Ericsson_v1" w:date="2017-05-16T20:58:00Z"/>
          <w:trPrChange w:id="476" w:author="David Castellanos ZAMORA" w:date="2017-05-16T20:13:00Z">
            <w:trPr>
              <w:cantSplit/>
              <w:trHeight w:val="1140"/>
            </w:trPr>
          </w:trPrChange>
        </w:trPr>
        <w:tc>
          <w:tcPr>
            <w:tcW w:w="1705" w:type="dxa"/>
            <w:tcPrChange w:id="477" w:author="David Castellanos ZAMORA" w:date="2017-05-16T20:13:00Z">
              <w:tcPr>
                <w:tcW w:w="1705" w:type="dxa"/>
              </w:tcPr>
            </w:tcPrChange>
          </w:tcPr>
          <w:p w14:paraId="6068E04B" w14:textId="77777777" w:rsidR="00011754" w:rsidRDefault="00011754" w:rsidP="000F1E61">
            <w:pPr>
              <w:pStyle w:val="TAL"/>
              <w:rPr>
                <w:ins w:id="478" w:author="Ericsson_v1" w:date="2017-05-16T20:58:00Z"/>
                <w:lang w:eastAsia="zh-CN"/>
              </w:rPr>
            </w:pPr>
            <w:proofErr w:type="spellStart"/>
            <w:ins w:id="479" w:author="Ericsson_v1" w:date="2017-05-16T20:58:00Z">
              <w:r>
                <w:rPr>
                  <w:rFonts w:eastAsia="SimSun"/>
                  <w:lang w:eastAsia="zh-CN"/>
                </w:rPr>
                <w:t>Nudm_SMS_Mgmt_Deregistration</w:t>
              </w:r>
              <w:proofErr w:type="spellEnd"/>
            </w:ins>
          </w:p>
        </w:tc>
        <w:tc>
          <w:tcPr>
            <w:tcW w:w="2790" w:type="dxa"/>
            <w:tcPrChange w:id="480" w:author="David Castellanos ZAMORA" w:date="2017-05-16T20:13:00Z">
              <w:tcPr>
                <w:tcW w:w="2790" w:type="dxa"/>
              </w:tcPr>
            </w:tcPrChange>
          </w:tcPr>
          <w:p w14:paraId="32718A0B" w14:textId="77777777" w:rsidR="00011754" w:rsidRPr="0080509C" w:rsidRDefault="00011754" w:rsidP="000F1E61">
            <w:pPr>
              <w:rPr>
                <w:ins w:id="481" w:author="Ericsson_v1" w:date="2017-05-16T20:58:00Z"/>
                <w:rFonts w:ascii="Arial" w:hAnsi="Arial"/>
                <w:sz w:val="18"/>
              </w:rPr>
            </w:pPr>
            <w:ins w:id="482" w:author="Ericsson_v1" w:date="2017-05-16T20:58:00Z">
              <w:r w:rsidRPr="0080509C">
                <w:rPr>
                  <w:rFonts w:ascii="Arial" w:hAnsi="Arial"/>
                  <w:sz w:val="18"/>
                </w:rPr>
                <w:t xml:space="preserve">UDM Deregister UE's serving </w:t>
              </w:r>
              <w:r>
                <w:rPr>
                  <w:rFonts w:ascii="Arial" w:hAnsi="Arial"/>
                  <w:sz w:val="18"/>
                </w:rPr>
                <w:t>SMSF</w:t>
              </w:r>
              <w:r w:rsidRPr="0080509C">
                <w:rPr>
                  <w:rFonts w:ascii="Arial" w:hAnsi="Arial"/>
                  <w:sz w:val="18"/>
                </w:rPr>
                <w:t>.</w:t>
              </w:r>
            </w:ins>
          </w:p>
        </w:tc>
        <w:tc>
          <w:tcPr>
            <w:tcW w:w="2790" w:type="dxa"/>
            <w:tcPrChange w:id="483" w:author="David Castellanos ZAMORA" w:date="2017-05-16T20:13:00Z">
              <w:tcPr>
                <w:tcW w:w="2790" w:type="dxa"/>
              </w:tcPr>
            </w:tcPrChange>
          </w:tcPr>
          <w:p w14:paraId="48C997F2" w14:textId="77777777" w:rsidR="00011754" w:rsidRPr="00FF1309" w:rsidRDefault="00011754" w:rsidP="000F1E61">
            <w:pPr>
              <w:pStyle w:val="TAL"/>
              <w:rPr>
                <w:ins w:id="484" w:author="Ericsson_v1" w:date="2017-05-16T20:58:00Z"/>
              </w:rPr>
            </w:pPr>
            <w:ins w:id="485" w:author="Ericsson_v1" w:date="2017-05-16T20:58:00Z">
              <w:r>
                <w:t>SUPI, Requester SMSF ID</w:t>
              </w:r>
            </w:ins>
          </w:p>
        </w:tc>
        <w:tc>
          <w:tcPr>
            <w:tcW w:w="2276" w:type="dxa"/>
            <w:tcPrChange w:id="486" w:author="David Castellanos ZAMORA" w:date="2017-05-16T20:13:00Z">
              <w:tcPr>
                <w:tcW w:w="2276" w:type="dxa"/>
              </w:tcPr>
            </w:tcPrChange>
          </w:tcPr>
          <w:p w14:paraId="78D6F17B" w14:textId="77777777" w:rsidR="00011754" w:rsidRPr="0087631B" w:rsidRDefault="00011754" w:rsidP="000F1E61">
            <w:pPr>
              <w:pStyle w:val="TAC"/>
              <w:rPr>
                <w:ins w:id="487" w:author="Ericsson_v1" w:date="2017-05-16T20:58:00Z"/>
                <w:rFonts w:eastAsia="SimSun"/>
                <w:lang w:eastAsia="zh-CN"/>
              </w:rPr>
            </w:pPr>
            <w:ins w:id="488" w:author="Ericsson_v1" w:date="2017-05-16T20:58:00Z">
              <w:r w:rsidRPr="001624A2">
                <w:rPr>
                  <w:rFonts w:hint="eastAsia"/>
                  <w:lang w:eastAsia="zh-CN"/>
                </w:rPr>
                <w:t>Result Indication</w:t>
              </w:r>
              <w:r w:rsidRPr="001624A2">
                <w:t>.</w:t>
              </w:r>
            </w:ins>
          </w:p>
        </w:tc>
      </w:tr>
      <w:tr w:rsidR="00011754" w:rsidRPr="0087631B" w14:paraId="684F4AFF" w14:textId="77777777" w:rsidTr="000F1E61">
        <w:trPr>
          <w:cantSplit/>
          <w:trHeight w:val="1140"/>
          <w:ins w:id="489" w:author="Ericsson_v1" w:date="2017-05-16T20:58:00Z"/>
        </w:trPr>
        <w:tc>
          <w:tcPr>
            <w:tcW w:w="1705" w:type="dxa"/>
          </w:tcPr>
          <w:p w14:paraId="00953A18" w14:textId="0E9087C2" w:rsidR="00011754" w:rsidRPr="00B7059D" w:rsidRDefault="00011754" w:rsidP="000F1E61">
            <w:pPr>
              <w:pStyle w:val="TAL"/>
              <w:rPr>
                <w:ins w:id="490" w:author="Ericsson_v1" w:date="2017-05-16T20:58:00Z"/>
                <w:rFonts w:eastAsia="SimSun"/>
                <w:b/>
                <w:bCs/>
                <w:lang w:eastAsia="zh-CN"/>
              </w:rPr>
            </w:pPr>
            <w:proofErr w:type="spellStart"/>
            <w:ins w:id="491" w:author="Ericsson_v1" w:date="2017-05-16T20:58:00Z">
              <w:r>
                <w:rPr>
                  <w:rFonts w:eastAsia="SimSun"/>
                  <w:lang w:eastAsia="zh-CN"/>
                </w:rPr>
                <w:t>Nudm_SMS_Mgmt_Cancel_Registration</w:t>
              </w:r>
            </w:ins>
            <w:ins w:id="492" w:author="Ericsson_v1" w:date="2017-05-16T21:19:00Z">
              <w:r w:rsidR="001D78F7">
                <w:rPr>
                  <w:rFonts w:eastAsia="SimSun"/>
                  <w:lang w:eastAsia="zh-CN"/>
                </w:rPr>
                <w:t>_Notification</w:t>
              </w:r>
            </w:ins>
            <w:proofErr w:type="spellEnd"/>
          </w:p>
        </w:tc>
        <w:tc>
          <w:tcPr>
            <w:tcW w:w="2790" w:type="dxa"/>
          </w:tcPr>
          <w:p w14:paraId="77E25B92" w14:textId="77777777" w:rsidR="00011754" w:rsidRPr="00FF1309" w:rsidRDefault="00011754" w:rsidP="000F1E61">
            <w:pPr>
              <w:rPr>
                <w:ins w:id="493" w:author="Ericsson_v1" w:date="2017-05-16T20:58:00Z"/>
              </w:rPr>
            </w:pPr>
            <w:ins w:id="494" w:author="Ericsson_v1" w:date="2017-05-16T20:58:00Z">
              <w:r w:rsidRPr="0080509C">
                <w:rPr>
                  <w:rFonts w:ascii="Arial" w:hAnsi="Arial"/>
                  <w:sz w:val="18"/>
                </w:rPr>
                <w:t xml:space="preserve">UDM notifies </w:t>
              </w:r>
              <w:r w:rsidRPr="0080509C">
                <w:rPr>
                  <w:rFonts w:ascii="Arial" w:hAnsi="Arial" w:hint="eastAsia"/>
                  <w:sz w:val="18"/>
                </w:rPr>
                <w:t>the Requ</w:t>
              </w:r>
              <w:r w:rsidRPr="0080509C">
                <w:rPr>
                  <w:rFonts w:ascii="Arial" w:hAnsi="Arial"/>
                  <w:sz w:val="18"/>
                </w:rPr>
                <w:t>e</w:t>
              </w:r>
              <w:r w:rsidRPr="0080509C">
                <w:rPr>
                  <w:rFonts w:ascii="Arial" w:hAnsi="Arial" w:hint="eastAsia"/>
                  <w:sz w:val="18"/>
                </w:rPr>
                <w:t xml:space="preserve">ster </w:t>
              </w:r>
              <w:r>
                <w:rPr>
                  <w:rFonts w:ascii="Arial" w:hAnsi="Arial"/>
                  <w:sz w:val="18"/>
                </w:rPr>
                <w:t>SMSF</w:t>
              </w:r>
              <w:r w:rsidRPr="0080509C">
                <w:rPr>
                  <w:rFonts w:ascii="Arial" w:hAnsi="Arial" w:hint="eastAsia"/>
                  <w:sz w:val="18"/>
                </w:rPr>
                <w:t>,</w:t>
              </w:r>
              <w:r w:rsidRPr="0080509C">
                <w:rPr>
                  <w:rFonts w:ascii="Arial" w:hAnsi="Arial"/>
                  <w:sz w:val="18"/>
                </w:rPr>
                <w:t xml:space="preserve"> </w:t>
              </w:r>
              <w:r w:rsidRPr="0080509C">
                <w:rPr>
                  <w:rFonts w:ascii="Arial" w:hAnsi="Arial" w:hint="eastAsia"/>
                  <w:sz w:val="18"/>
                </w:rPr>
                <w:t xml:space="preserve">which has </w:t>
              </w:r>
              <w:r w:rsidRPr="0080509C">
                <w:rPr>
                  <w:rFonts w:ascii="Arial" w:hAnsi="Arial"/>
                  <w:sz w:val="18"/>
                </w:rPr>
                <w:t xml:space="preserve">previously </w:t>
              </w:r>
              <w:r>
                <w:rPr>
                  <w:rFonts w:ascii="Arial" w:hAnsi="Arial"/>
                  <w:sz w:val="18"/>
                </w:rPr>
                <w:t>registered</w:t>
              </w:r>
              <w:r w:rsidRPr="0080509C">
                <w:rPr>
                  <w:rFonts w:ascii="Arial" w:hAnsi="Arial" w:hint="eastAsia"/>
                  <w:sz w:val="18"/>
                </w:rPr>
                <w:t xml:space="preserve"> </w:t>
              </w:r>
              <w:r w:rsidRPr="0080509C">
                <w:rPr>
                  <w:rFonts w:ascii="Arial" w:hAnsi="Arial"/>
                  <w:sz w:val="18"/>
                </w:rPr>
                <w:t>in UDM, that its registration in UDM is no longer valid.</w:t>
              </w:r>
            </w:ins>
          </w:p>
        </w:tc>
        <w:tc>
          <w:tcPr>
            <w:tcW w:w="2790" w:type="dxa"/>
          </w:tcPr>
          <w:p w14:paraId="41DFDA5D" w14:textId="77777777" w:rsidR="00011754" w:rsidRPr="00FF1309" w:rsidRDefault="00011754" w:rsidP="000F1E61">
            <w:pPr>
              <w:pStyle w:val="TAL"/>
              <w:rPr>
                <w:ins w:id="495" w:author="Ericsson_v1" w:date="2017-05-16T20:58:00Z"/>
              </w:rPr>
            </w:pPr>
          </w:p>
        </w:tc>
        <w:tc>
          <w:tcPr>
            <w:tcW w:w="2276" w:type="dxa"/>
          </w:tcPr>
          <w:p w14:paraId="43C8FD93" w14:textId="77777777" w:rsidR="00011754" w:rsidRDefault="00011754" w:rsidP="000F1E61">
            <w:pPr>
              <w:pStyle w:val="TAC"/>
              <w:rPr>
                <w:ins w:id="496" w:author="Ericsson_v1" w:date="2017-05-16T20:58:00Z"/>
                <w:lang w:eastAsia="zh-CN"/>
              </w:rPr>
            </w:pPr>
            <w:ins w:id="497" w:author="Ericsson_v1" w:date="2017-05-16T20:58:00Z">
              <w:r w:rsidRPr="001624A2">
                <w:rPr>
                  <w:lang w:eastAsia="zh-CN"/>
                </w:rPr>
                <w:t>SUPI</w:t>
              </w:r>
              <w:r w:rsidRPr="001624A2">
                <w:rPr>
                  <w:rFonts w:hint="eastAsia"/>
                  <w:lang w:eastAsia="zh-CN"/>
                </w:rPr>
                <w:t>,</w:t>
              </w:r>
              <w:r w:rsidRPr="001624A2">
                <w:rPr>
                  <w:lang w:eastAsia="zh-CN"/>
                </w:rPr>
                <w:t xml:space="preserve"> </w:t>
              </w:r>
            </w:ins>
          </w:p>
          <w:p w14:paraId="10B4B770" w14:textId="77777777" w:rsidR="00011754" w:rsidRDefault="00011754" w:rsidP="000F1E61">
            <w:pPr>
              <w:pStyle w:val="TAC"/>
              <w:rPr>
                <w:ins w:id="498" w:author="Ericsson_v1" w:date="2017-05-16T20:58:00Z"/>
                <w:lang w:eastAsia="zh-CN"/>
              </w:rPr>
            </w:pPr>
            <w:ins w:id="499" w:author="Ericsson_v1" w:date="2017-05-16T20:58:00Z">
              <w:r>
                <w:rPr>
                  <w:lang w:eastAsia="zh-CN"/>
                </w:rPr>
                <w:t>Serving SMSF ID</w:t>
              </w:r>
            </w:ins>
          </w:p>
          <w:p w14:paraId="7FEDFEA7" w14:textId="77777777" w:rsidR="00011754" w:rsidRPr="0087631B" w:rsidRDefault="00011754" w:rsidP="000F1E61">
            <w:pPr>
              <w:pStyle w:val="TAC"/>
              <w:rPr>
                <w:ins w:id="500" w:author="Ericsson_v1" w:date="2017-05-16T20:58:00Z"/>
                <w:rFonts w:eastAsia="SimSun"/>
                <w:lang w:eastAsia="zh-CN"/>
              </w:rPr>
            </w:pPr>
            <w:ins w:id="501" w:author="Ericsson_v1" w:date="2017-05-16T20:58:00Z">
              <w:r>
                <w:t xml:space="preserve">Deregistration </w:t>
              </w:r>
              <w:r w:rsidRPr="001624A2">
                <w:rPr>
                  <w:lang w:eastAsia="zh-CN"/>
                </w:rPr>
                <w:t>reason</w:t>
              </w:r>
              <w:r w:rsidRPr="001624A2">
                <w:rPr>
                  <w:rFonts w:hint="eastAsia"/>
                  <w:lang w:eastAsia="zh-CN"/>
                </w:rPr>
                <w:t>.</w:t>
              </w:r>
            </w:ins>
          </w:p>
        </w:tc>
      </w:tr>
      <w:tr w:rsidR="00011754" w:rsidRPr="0087631B" w14:paraId="05110989" w14:textId="77777777" w:rsidTr="000F1E61">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02" w:author="David Castellanos ZAMORA" w:date="2017-05-16T20:13:00Z">
            <w:tblPrEx>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799"/>
          <w:ins w:id="503" w:author="Ericsson_v1" w:date="2017-05-16T20:58:00Z"/>
          <w:trPrChange w:id="504" w:author="David Castellanos ZAMORA" w:date="2017-05-16T20:13:00Z">
            <w:trPr>
              <w:cantSplit/>
              <w:trHeight w:val="1140"/>
            </w:trPr>
          </w:trPrChange>
        </w:trPr>
        <w:tc>
          <w:tcPr>
            <w:tcW w:w="1705" w:type="dxa"/>
            <w:tcPrChange w:id="505" w:author="David Castellanos ZAMORA" w:date="2017-05-16T20:13:00Z">
              <w:tcPr>
                <w:tcW w:w="1705" w:type="dxa"/>
              </w:tcPr>
            </w:tcPrChange>
          </w:tcPr>
          <w:p w14:paraId="44FCFC11" w14:textId="77777777" w:rsidR="00011754" w:rsidRPr="00B7059D" w:rsidRDefault="00011754" w:rsidP="000F1E61">
            <w:pPr>
              <w:pStyle w:val="TAL"/>
              <w:rPr>
                <w:ins w:id="506" w:author="Ericsson_v1" w:date="2017-05-16T20:58:00Z"/>
                <w:rFonts w:eastAsia="SimSun"/>
                <w:b/>
                <w:bCs/>
                <w:lang w:eastAsia="zh-CN"/>
              </w:rPr>
            </w:pPr>
            <w:proofErr w:type="spellStart"/>
            <w:ins w:id="507" w:author="Ericsson_v1" w:date="2017-05-16T20:58:00Z">
              <w:r w:rsidRPr="003F1637">
                <w:rPr>
                  <w:rFonts w:eastAsia="SimSun"/>
                  <w:lang w:eastAsia="zh-CN"/>
                </w:rPr>
                <w:t>Nudm_</w:t>
              </w:r>
              <w:r>
                <w:rPr>
                  <w:rFonts w:eastAsia="SimSun"/>
                  <w:lang w:eastAsia="zh-CN"/>
                </w:rPr>
                <w:t>SMS</w:t>
              </w:r>
              <w:r w:rsidRPr="003F1637">
                <w:rPr>
                  <w:rFonts w:eastAsia="SimSun"/>
                  <w:lang w:eastAsia="zh-CN"/>
                </w:rPr>
                <w:t>_Mgmt_</w:t>
              </w:r>
              <w:r>
                <w:rPr>
                  <w:rFonts w:eastAsia="SimSun"/>
                  <w:lang w:eastAsia="zh-CN"/>
                </w:rPr>
                <w:t>Profile</w:t>
              </w:r>
              <w:r w:rsidRPr="003F1637">
                <w:rPr>
                  <w:rFonts w:eastAsia="SimSun"/>
                  <w:lang w:eastAsia="zh-CN"/>
                </w:rPr>
                <w:t>_Update_Notification</w:t>
              </w:r>
              <w:proofErr w:type="spellEnd"/>
            </w:ins>
          </w:p>
        </w:tc>
        <w:tc>
          <w:tcPr>
            <w:tcW w:w="2790" w:type="dxa"/>
            <w:tcPrChange w:id="508" w:author="David Castellanos ZAMORA" w:date="2017-05-16T20:13:00Z">
              <w:tcPr>
                <w:tcW w:w="2790" w:type="dxa"/>
              </w:tcPr>
            </w:tcPrChange>
          </w:tcPr>
          <w:p w14:paraId="385EF370" w14:textId="77777777" w:rsidR="00011754" w:rsidRPr="00FF1309" w:rsidRDefault="00011754" w:rsidP="000F1E61">
            <w:pPr>
              <w:pStyle w:val="TAL"/>
              <w:rPr>
                <w:ins w:id="509" w:author="Ericsson_v1" w:date="2017-05-16T20:58:00Z"/>
              </w:rPr>
            </w:pPr>
            <w:ins w:id="510" w:author="Ericsson_v1" w:date="2017-05-16T20:58:00Z">
              <w:r>
                <w:t>UDM updates SMS profile information in serving SMSF registered in UDM.</w:t>
              </w:r>
            </w:ins>
          </w:p>
        </w:tc>
        <w:tc>
          <w:tcPr>
            <w:tcW w:w="2790" w:type="dxa"/>
            <w:tcPrChange w:id="511" w:author="David Castellanos ZAMORA" w:date="2017-05-16T20:13:00Z">
              <w:tcPr>
                <w:tcW w:w="2790" w:type="dxa"/>
              </w:tcPr>
            </w:tcPrChange>
          </w:tcPr>
          <w:p w14:paraId="2DADF2AB" w14:textId="77777777" w:rsidR="00011754" w:rsidRPr="00FF1309" w:rsidRDefault="00011754" w:rsidP="000F1E61">
            <w:pPr>
              <w:pStyle w:val="TAL"/>
              <w:rPr>
                <w:ins w:id="512" w:author="Ericsson_v1" w:date="2017-05-16T20:58:00Z"/>
              </w:rPr>
            </w:pPr>
          </w:p>
        </w:tc>
        <w:tc>
          <w:tcPr>
            <w:tcW w:w="2276" w:type="dxa"/>
            <w:tcPrChange w:id="513" w:author="David Castellanos ZAMORA" w:date="2017-05-16T20:13:00Z">
              <w:tcPr>
                <w:tcW w:w="2276" w:type="dxa"/>
              </w:tcPr>
            </w:tcPrChange>
          </w:tcPr>
          <w:p w14:paraId="054361F1" w14:textId="77777777" w:rsidR="00011754" w:rsidRPr="0087631B" w:rsidRDefault="00011754" w:rsidP="000F1E61">
            <w:pPr>
              <w:pStyle w:val="TAC"/>
              <w:rPr>
                <w:ins w:id="514" w:author="Ericsson_v1" w:date="2017-05-16T20:58:00Z"/>
                <w:rFonts w:eastAsia="SimSun"/>
                <w:lang w:eastAsia="zh-CN"/>
              </w:rPr>
            </w:pPr>
            <w:ins w:id="515" w:author="Ericsson_v1" w:date="2017-05-16T20:58:00Z">
              <w:r>
                <w:rPr>
                  <w:rFonts w:eastAsia="SimSun"/>
                  <w:lang w:eastAsia="zh-CN"/>
                </w:rPr>
                <w:t>Updated SMS profile information</w:t>
              </w:r>
            </w:ins>
          </w:p>
        </w:tc>
      </w:tr>
    </w:tbl>
    <w:p w14:paraId="79A77BF9" w14:textId="77777777" w:rsidR="00011754" w:rsidRDefault="00011754" w:rsidP="00011754">
      <w:pPr>
        <w:pStyle w:val="EditorsNote"/>
        <w:rPr>
          <w:ins w:id="516" w:author="Ericsson_v1" w:date="2017-05-16T20:58:00Z"/>
          <w:rFonts w:eastAsia="SimSun"/>
          <w:lang w:eastAsia="zh-CN"/>
        </w:rPr>
      </w:pPr>
      <w:ins w:id="517" w:author="Ericsson_v1" w:date="2017-05-16T20:5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Pr>
            <w:rFonts w:eastAsia="SimSun"/>
            <w:lang w:eastAsia="zh-CN"/>
          </w:rPr>
          <w:t xml:space="preserve">list of input and output parameters may have to be completed. </w:t>
        </w:r>
      </w:ins>
    </w:p>
    <w:p w14:paraId="2FCEFC8F" w14:textId="77777777" w:rsidR="00011754" w:rsidRPr="00011754" w:rsidRDefault="00011754" w:rsidP="00011754"/>
    <w:p w14:paraId="713ECC1F" w14:textId="77777777" w:rsidR="00011754" w:rsidRDefault="00011754" w:rsidP="000B7945">
      <w:pPr>
        <w:pStyle w:val="Heading4"/>
      </w:pPr>
    </w:p>
    <w:p w14:paraId="3E972393" w14:textId="04309505" w:rsidR="00941CBE" w:rsidRPr="0038248F" w:rsidRDefault="00CF4F6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Pr>
          <w:rFonts w:ascii="Arial" w:hAnsi="Arial" w:cs="Arial"/>
          <w:b/>
          <w:noProof/>
          <w:color w:val="C5003D"/>
          <w:sz w:val="28"/>
          <w:szCs w:val="28"/>
          <w:lang w:eastAsia="ko-KR"/>
        </w:rPr>
        <w:t>End changes</w:t>
      </w:r>
    </w:p>
    <w:sectPr w:rsidR="00941CBE" w:rsidRPr="003824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0024" w14:textId="77777777" w:rsidR="00AE7EE6" w:rsidRDefault="00AE7EE6">
      <w:r>
        <w:separator/>
      </w:r>
    </w:p>
    <w:p w14:paraId="78884608" w14:textId="77777777" w:rsidR="00AE7EE6" w:rsidRDefault="00AE7EE6"/>
  </w:endnote>
  <w:endnote w:type="continuationSeparator" w:id="0">
    <w:p w14:paraId="03B7BE14" w14:textId="77777777" w:rsidR="00AE7EE6" w:rsidRDefault="00AE7EE6">
      <w:r>
        <w:continuationSeparator/>
      </w:r>
    </w:p>
    <w:p w14:paraId="3B03B153" w14:textId="77777777" w:rsidR="00AE7EE6" w:rsidRDefault="00AE7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D54482" w:rsidRDefault="00D54482">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D54482" w:rsidRDefault="00D544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D54482" w:rsidRDefault="00D544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95B4D" w14:textId="77777777" w:rsidR="00AE7EE6" w:rsidRDefault="00AE7EE6">
      <w:r>
        <w:separator/>
      </w:r>
    </w:p>
    <w:p w14:paraId="1B705D62" w14:textId="77777777" w:rsidR="00AE7EE6" w:rsidRDefault="00AE7EE6"/>
  </w:footnote>
  <w:footnote w:type="continuationSeparator" w:id="0">
    <w:p w14:paraId="6C67F574" w14:textId="77777777" w:rsidR="00AE7EE6" w:rsidRDefault="00AE7EE6">
      <w:r>
        <w:continuationSeparator/>
      </w:r>
    </w:p>
    <w:p w14:paraId="6B405FAB" w14:textId="77777777" w:rsidR="00AE7EE6" w:rsidRDefault="00AE7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D54482" w:rsidRDefault="00D54482"/>
  <w:p w14:paraId="05198AA4" w14:textId="77777777" w:rsidR="00D54482" w:rsidRDefault="00D544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D54482" w:rsidRDefault="00D5448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49AB1319" w:rsidR="00D54482" w:rsidRDefault="00D5448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2EC4">
      <w:rPr>
        <w:rFonts w:ascii="Arial" w:hAnsi="Arial" w:cs="Arial"/>
        <w:b/>
        <w:bCs/>
        <w:noProof/>
        <w:sz w:val="18"/>
      </w:rPr>
      <w:t>1</w:t>
    </w:r>
    <w:r>
      <w:rPr>
        <w:rFonts w:ascii="Arial" w:hAnsi="Arial" w:cs="Arial"/>
        <w:b/>
        <w:bCs/>
        <w:sz w:val="18"/>
      </w:rPr>
      <w:fldChar w:fldCharType="end"/>
    </w:r>
  </w:p>
  <w:p w14:paraId="6087090A" w14:textId="77777777" w:rsidR="00D54482" w:rsidRDefault="00D544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851538"/>
    <w:multiLevelType w:val="hybridMultilevel"/>
    <w:tmpl w:val="8758E39A"/>
    <w:lvl w:ilvl="0" w:tplc="C9DEBE6A">
      <w:numFmt w:val="bullet"/>
      <w:lvlText w:val="›"/>
      <w:lvlJc w:val="left"/>
      <w:pPr>
        <w:tabs>
          <w:tab w:val="num" w:pos="360"/>
        </w:tabs>
        <w:ind w:left="360" w:hanging="360"/>
      </w:pPr>
      <w:rPr>
        <w:rFonts w:ascii="Ericsson Capital TT" w:hAnsi="Ericsson Capital TT"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2"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E337BE"/>
    <w:multiLevelType w:val="hybridMultilevel"/>
    <w:tmpl w:val="813EB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D0D56BF"/>
    <w:multiLevelType w:val="hybridMultilevel"/>
    <w:tmpl w:val="92AAFFEE"/>
    <w:lvl w:ilvl="0" w:tplc="3B8E1840">
      <w:numFmt w:val="bullet"/>
      <w:lvlText w:val="-"/>
      <w:lvlJc w:val="left"/>
      <w:pPr>
        <w:ind w:left="6" w:hanging="360"/>
      </w:pPr>
      <w:rPr>
        <w:rFonts w:ascii="Calibri" w:eastAsia="Times New Roman" w:hAnsi="Calibri" w:cs="Times New Roman" w:hint="default"/>
      </w:rPr>
    </w:lvl>
    <w:lvl w:ilvl="1" w:tplc="04090003">
      <w:start w:val="1"/>
      <w:numFmt w:val="bullet"/>
      <w:lvlText w:val="o"/>
      <w:lvlJc w:val="left"/>
      <w:pPr>
        <w:ind w:left="726" w:hanging="360"/>
      </w:pPr>
      <w:rPr>
        <w:rFonts w:ascii="Courier New" w:hAnsi="Courier New" w:cs="Courier New" w:hint="default"/>
      </w:rPr>
    </w:lvl>
    <w:lvl w:ilvl="2" w:tplc="04090005">
      <w:start w:val="1"/>
      <w:numFmt w:val="bullet"/>
      <w:lvlText w:val=""/>
      <w:lvlJc w:val="left"/>
      <w:pPr>
        <w:ind w:left="1446" w:hanging="360"/>
      </w:pPr>
      <w:rPr>
        <w:rFonts w:ascii="Wingdings" w:hAnsi="Wingdings" w:hint="default"/>
      </w:rPr>
    </w:lvl>
    <w:lvl w:ilvl="3" w:tplc="04090001">
      <w:start w:val="1"/>
      <w:numFmt w:val="bullet"/>
      <w:lvlText w:val=""/>
      <w:lvlJc w:val="left"/>
      <w:pPr>
        <w:ind w:left="2166" w:hanging="360"/>
      </w:pPr>
      <w:rPr>
        <w:rFonts w:ascii="Symbol" w:hAnsi="Symbol" w:hint="default"/>
      </w:rPr>
    </w:lvl>
    <w:lvl w:ilvl="4" w:tplc="04090003">
      <w:start w:val="1"/>
      <w:numFmt w:val="bullet"/>
      <w:lvlText w:val="o"/>
      <w:lvlJc w:val="left"/>
      <w:pPr>
        <w:ind w:left="2886" w:hanging="360"/>
      </w:pPr>
      <w:rPr>
        <w:rFonts w:ascii="Courier New" w:hAnsi="Courier New" w:cs="Courier New" w:hint="default"/>
      </w:rPr>
    </w:lvl>
    <w:lvl w:ilvl="5" w:tplc="04090005">
      <w:start w:val="1"/>
      <w:numFmt w:val="bullet"/>
      <w:lvlText w:val=""/>
      <w:lvlJc w:val="left"/>
      <w:pPr>
        <w:ind w:left="3606" w:hanging="360"/>
      </w:pPr>
      <w:rPr>
        <w:rFonts w:ascii="Wingdings" w:hAnsi="Wingdings" w:hint="default"/>
      </w:rPr>
    </w:lvl>
    <w:lvl w:ilvl="6" w:tplc="04090001">
      <w:start w:val="1"/>
      <w:numFmt w:val="bullet"/>
      <w:lvlText w:val=""/>
      <w:lvlJc w:val="left"/>
      <w:pPr>
        <w:ind w:left="4326" w:hanging="360"/>
      </w:pPr>
      <w:rPr>
        <w:rFonts w:ascii="Symbol" w:hAnsi="Symbol" w:hint="default"/>
      </w:rPr>
    </w:lvl>
    <w:lvl w:ilvl="7" w:tplc="04090003">
      <w:start w:val="1"/>
      <w:numFmt w:val="bullet"/>
      <w:lvlText w:val="o"/>
      <w:lvlJc w:val="left"/>
      <w:pPr>
        <w:ind w:left="5046" w:hanging="360"/>
      </w:pPr>
      <w:rPr>
        <w:rFonts w:ascii="Courier New" w:hAnsi="Courier New" w:cs="Courier New" w:hint="default"/>
      </w:rPr>
    </w:lvl>
    <w:lvl w:ilvl="8" w:tplc="04090005">
      <w:start w:val="1"/>
      <w:numFmt w:val="bullet"/>
      <w:lvlText w:val=""/>
      <w:lvlJc w:val="left"/>
      <w:pPr>
        <w:ind w:left="5766" w:hanging="360"/>
      </w:pPr>
      <w:rPr>
        <w:rFonts w:ascii="Wingdings" w:hAnsi="Wingdings" w:hint="default"/>
      </w:rPr>
    </w:lvl>
  </w:abstractNum>
  <w:abstractNum w:abstractNumId="37"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2"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A426E5"/>
    <w:multiLevelType w:val="hybridMultilevel"/>
    <w:tmpl w:val="BA26FD96"/>
    <w:lvl w:ilvl="0" w:tplc="BCFA3B3C">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57"/>
  </w:num>
  <w:num w:numId="4">
    <w:abstractNumId w:val="25"/>
  </w:num>
  <w:num w:numId="5">
    <w:abstractNumId w:val="38"/>
  </w:num>
  <w:num w:numId="6">
    <w:abstractNumId w:val="5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num>
  <w:num w:numId="13">
    <w:abstractNumId w:val="5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8"/>
  </w:num>
  <w:num w:numId="25">
    <w:abstractNumId w:val="59"/>
  </w:num>
  <w:num w:numId="26">
    <w:abstractNumId w:val="30"/>
  </w:num>
  <w:num w:numId="27">
    <w:abstractNumId w:val="42"/>
  </w:num>
  <w:num w:numId="28">
    <w:abstractNumId w:val="32"/>
  </w:num>
  <w:num w:numId="29">
    <w:abstractNumId w:val="46"/>
  </w:num>
  <w:num w:numId="30">
    <w:abstractNumId w:val="28"/>
  </w:num>
  <w:num w:numId="31">
    <w:abstractNumId w:val="27"/>
  </w:num>
  <w:num w:numId="32">
    <w:abstractNumId w:val="14"/>
  </w:num>
  <w:num w:numId="33">
    <w:abstractNumId w:val="34"/>
  </w:num>
  <w:num w:numId="34">
    <w:abstractNumId w:val="20"/>
  </w:num>
  <w:num w:numId="35">
    <w:abstractNumId w:val="35"/>
  </w:num>
  <w:num w:numId="36">
    <w:abstractNumId w:val="49"/>
  </w:num>
  <w:num w:numId="37">
    <w:abstractNumId w:val="43"/>
  </w:num>
  <w:num w:numId="38">
    <w:abstractNumId w:val="12"/>
  </w:num>
  <w:num w:numId="39">
    <w:abstractNumId w:val="39"/>
  </w:num>
  <w:num w:numId="40">
    <w:abstractNumId w:val="10"/>
  </w:num>
  <w:num w:numId="41">
    <w:abstractNumId w:val="24"/>
  </w:num>
  <w:num w:numId="42">
    <w:abstractNumId w:val="31"/>
  </w:num>
  <w:num w:numId="43">
    <w:abstractNumId w:val="56"/>
  </w:num>
  <w:num w:numId="44">
    <w:abstractNumId w:val="47"/>
  </w:num>
  <w:num w:numId="45">
    <w:abstractNumId w:val="23"/>
  </w:num>
  <w:num w:numId="46">
    <w:abstractNumId w:val="26"/>
  </w:num>
  <w:num w:numId="47">
    <w:abstractNumId w:val="44"/>
  </w:num>
  <w:num w:numId="48">
    <w:abstractNumId w:val="50"/>
  </w:num>
  <w:num w:numId="49">
    <w:abstractNumId w:val="11"/>
  </w:num>
  <w:num w:numId="50">
    <w:abstractNumId w:val="21"/>
  </w:num>
  <w:num w:numId="51">
    <w:abstractNumId w:val="51"/>
  </w:num>
  <w:num w:numId="52">
    <w:abstractNumId w:val="15"/>
  </w:num>
  <w:num w:numId="53">
    <w:abstractNumId w:val="41"/>
  </w:num>
  <w:num w:numId="54">
    <w:abstractNumId w:val="18"/>
  </w:num>
  <w:num w:numId="55">
    <w:abstractNumId w:val="19"/>
  </w:num>
  <w:num w:numId="56">
    <w:abstractNumId w:val="17"/>
  </w:num>
  <w:num w:numId="57">
    <w:abstractNumId w:val="37"/>
  </w:num>
  <w:num w:numId="58">
    <w:abstractNumId w:val="22"/>
  </w:num>
  <w:num w:numId="59">
    <w:abstractNumId w:val="55"/>
  </w:num>
  <w:num w:numId="60">
    <w:abstractNumId w:val="40"/>
  </w:num>
  <w:num w:numId="61">
    <w:abstractNumId w:val="13"/>
  </w:num>
  <w:num w:numId="62">
    <w:abstractNumId w:val="33"/>
  </w:num>
  <w:num w:numId="63">
    <w:abstractNumId w:val="36"/>
  </w:num>
  <w:num w:numId="64">
    <w:abstractNumId w:val="5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Ericsson_v1">
    <w15:presenceInfo w15:providerId="None" w15:userId="Ericsson_v1"/>
  </w15:person>
  <w15:person w15:author="Editor">
    <w15:presenceInfo w15:providerId="None" w15:userId="Editor"/>
  </w15:person>
  <w15:person w15:author="David Castellanos">
    <w15:presenceInfo w15:providerId="AD" w15:userId="S-1-5-21-1538607324-3213881460-940295383-471641"/>
  </w15:person>
  <w15:person w15:author="David Castellanos ZAMORA">
    <w15:presenceInfo w15:providerId="AD" w15:userId="S-1-5-21-1538607324-3213881460-940295383-471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1754"/>
    <w:rsid w:val="00012FC1"/>
    <w:rsid w:val="00013707"/>
    <w:rsid w:val="0001400A"/>
    <w:rsid w:val="000150DA"/>
    <w:rsid w:val="000153C3"/>
    <w:rsid w:val="000210EA"/>
    <w:rsid w:val="0002192D"/>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4480"/>
    <w:rsid w:val="0007536B"/>
    <w:rsid w:val="000761B4"/>
    <w:rsid w:val="000768AE"/>
    <w:rsid w:val="000830D4"/>
    <w:rsid w:val="000831F9"/>
    <w:rsid w:val="00084D4C"/>
    <w:rsid w:val="0008565B"/>
    <w:rsid w:val="00085FC7"/>
    <w:rsid w:val="000867C8"/>
    <w:rsid w:val="00086929"/>
    <w:rsid w:val="00091BA0"/>
    <w:rsid w:val="000956FB"/>
    <w:rsid w:val="0009586B"/>
    <w:rsid w:val="000A1AAC"/>
    <w:rsid w:val="000A2D1F"/>
    <w:rsid w:val="000A3628"/>
    <w:rsid w:val="000A515E"/>
    <w:rsid w:val="000A6BC9"/>
    <w:rsid w:val="000A75B1"/>
    <w:rsid w:val="000B045E"/>
    <w:rsid w:val="000B131F"/>
    <w:rsid w:val="000B3334"/>
    <w:rsid w:val="000B3DD5"/>
    <w:rsid w:val="000B50B5"/>
    <w:rsid w:val="000B5FCC"/>
    <w:rsid w:val="000B6D6E"/>
    <w:rsid w:val="000B6E03"/>
    <w:rsid w:val="000B7529"/>
    <w:rsid w:val="000B77DD"/>
    <w:rsid w:val="000B7945"/>
    <w:rsid w:val="000C08B5"/>
    <w:rsid w:val="000C0BE5"/>
    <w:rsid w:val="000C29D7"/>
    <w:rsid w:val="000C4A00"/>
    <w:rsid w:val="000C70BE"/>
    <w:rsid w:val="000C71AA"/>
    <w:rsid w:val="000C74FC"/>
    <w:rsid w:val="000C7FDC"/>
    <w:rsid w:val="000D0180"/>
    <w:rsid w:val="000D0DC1"/>
    <w:rsid w:val="000D0FDE"/>
    <w:rsid w:val="000D151C"/>
    <w:rsid w:val="000D1BFB"/>
    <w:rsid w:val="000D59E4"/>
    <w:rsid w:val="000D699B"/>
    <w:rsid w:val="000D6F34"/>
    <w:rsid w:val="000E1F96"/>
    <w:rsid w:val="000F0450"/>
    <w:rsid w:val="000F047D"/>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66DE"/>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D78F7"/>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53C49"/>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C014A"/>
    <w:rsid w:val="002C071F"/>
    <w:rsid w:val="002C0767"/>
    <w:rsid w:val="002C2892"/>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D8F"/>
    <w:rsid w:val="002F7F76"/>
    <w:rsid w:val="00301264"/>
    <w:rsid w:val="0030127B"/>
    <w:rsid w:val="003034B2"/>
    <w:rsid w:val="00306211"/>
    <w:rsid w:val="003076E4"/>
    <w:rsid w:val="003108D5"/>
    <w:rsid w:val="00310B0A"/>
    <w:rsid w:val="00312459"/>
    <w:rsid w:val="00313CCC"/>
    <w:rsid w:val="0031486D"/>
    <w:rsid w:val="003160B2"/>
    <w:rsid w:val="0032155D"/>
    <w:rsid w:val="00321CFD"/>
    <w:rsid w:val="00323AE4"/>
    <w:rsid w:val="0033035D"/>
    <w:rsid w:val="003315A8"/>
    <w:rsid w:val="00331F83"/>
    <w:rsid w:val="003338BB"/>
    <w:rsid w:val="00335D2E"/>
    <w:rsid w:val="0034141F"/>
    <w:rsid w:val="00343AB8"/>
    <w:rsid w:val="0034417B"/>
    <w:rsid w:val="00344430"/>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62FA"/>
    <w:rsid w:val="003B7948"/>
    <w:rsid w:val="003C37E7"/>
    <w:rsid w:val="003C599D"/>
    <w:rsid w:val="003C6036"/>
    <w:rsid w:val="003C63AD"/>
    <w:rsid w:val="003C7614"/>
    <w:rsid w:val="003C782C"/>
    <w:rsid w:val="003D0325"/>
    <w:rsid w:val="003D202A"/>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0617"/>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E7B53"/>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67750"/>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537"/>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E7E22"/>
    <w:rsid w:val="005F033E"/>
    <w:rsid w:val="005F08C9"/>
    <w:rsid w:val="005F2B04"/>
    <w:rsid w:val="005F33AF"/>
    <w:rsid w:val="005F3633"/>
    <w:rsid w:val="006043EF"/>
    <w:rsid w:val="00605104"/>
    <w:rsid w:val="00610015"/>
    <w:rsid w:val="00610E3D"/>
    <w:rsid w:val="00613CCC"/>
    <w:rsid w:val="00615D97"/>
    <w:rsid w:val="00616266"/>
    <w:rsid w:val="00621EDE"/>
    <w:rsid w:val="0062258D"/>
    <w:rsid w:val="006238AD"/>
    <w:rsid w:val="00623FAF"/>
    <w:rsid w:val="00624FCE"/>
    <w:rsid w:val="00625025"/>
    <w:rsid w:val="00625F15"/>
    <w:rsid w:val="00627486"/>
    <w:rsid w:val="006278F1"/>
    <w:rsid w:val="00632328"/>
    <w:rsid w:val="00632F1F"/>
    <w:rsid w:val="0063355C"/>
    <w:rsid w:val="00633D99"/>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5BB6"/>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0B4A"/>
    <w:rsid w:val="006C1208"/>
    <w:rsid w:val="006C383E"/>
    <w:rsid w:val="006D1207"/>
    <w:rsid w:val="006D1B09"/>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4FF5"/>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2EC4"/>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5EDA"/>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D45C1"/>
    <w:rsid w:val="008D6AB7"/>
    <w:rsid w:val="008E0416"/>
    <w:rsid w:val="008E051D"/>
    <w:rsid w:val="008E2FE7"/>
    <w:rsid w:val="008E3D19"/>
    <w:rsid w:val="008E614A"/>
    <w:rsid w:val="008E6704"/>
    <w:rsid w:val="008F197C"/>
    <w:rsid w:val="008F672C"/>
    <w:rsid w:val="008F7903"/>
    <w:rsid w:val="0090025D"/>
    <w:rsid w:val="00900BEF"/>
    <w:rsid w:val="00901447"/>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5707"/>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0E1"/>
    <w:rsid w:val="009952E9"/>
    <w:rsid w:val="00997495"/>
    <w:rsid w:val="00997FCA"/>
    <w:rsid w:val="009A062E"/>
    <w:rsid w:val="009A107C"/>
    <w:rsid w:val="009A250E"/>
    <w:rsid w:val="009A5A59"/>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6E9D"/>
    <w:rsid w:val="00A67645"/>
    <w:rsid w:val="00A70195"/>
    <w:rsid w:val="00A73B63"/>
    <w:rsid w:val="00A7456F"/>
    <w:rsid w:val="00A746AE"/>
    <w:rsid w:val="00A74961"/>
    <w:rsid w:val="00A7757A"/>
    <w:rsid w:val="00A81A9A"/>
    <w:rsid w:val="00A82584"/>
    <w:rsid w:val="00A83682"/>
    <w:rsid w:val="00A83BB9"/>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3073"/>
    <w:rsid w:val="00AC4A6A"/>
    <w:rsid w:val="00AC4EB8"/>
    <w:rsid w:val="00AC5656"/>
    <w:rsid w:val="00AC77AB"/>
    <w:rsid w:val="00AD1948"/>
    <w:rsid w:val="00AD67C7"/>
    <w:rsid w:val="00AD7284"/>
    <w:rsid w:val="00AD73A9"/>
    <w:rsid w:val="00AE03C4"/>
    <w:rsid w:val="00AE1CA8"/>
    <w:rsid w:val="00AE2732"/>
    <w:rsid w:val="00AE58A6"/>
    <w:rsid w:val="00AE5EAA"/>
    <w:rsid w:val="00AE6C6F"/>
    <w:rsid w:val="00AE72C4"/>
    <w:rsid w:val="00AE7A72"/>
    <w:rsid w:val="00AE7EE6"/>
    <w:rsid w:val="00AF3346"/>
    <w:rsid w:val="00AF3B3F"/>
    <w:rsid w:val="00AF3EBA"/>
    <w:rsid w:val="00AF414E"/>
    <w:rsid w:val="00AF5C17"/>
    <w:rsid w:val="00AF7393"/>
    <w:rsid w:val="00B02BFC"/>
    <w:rsid w:val="00B03D58"/>
    <w:rsid w:val="00B03E15"/>
    <w:rsid w:val="00B03F2F"/>
    <w:rsid w:val="00B06FFE"/>
    <w:rsid w:val="00B075AA"/>
    <w:rsid w:val="00B125FF"/>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513E"/>
    <w:rsid w:val="00C07EC8"/>
    <w:rsid w:val="00C107BF"/>
    <w:rsid w:val="00C137F5"/>
    <w:rsid w:val="00C144E0"/>
    <w:rsid w:val="00C14C14"/>
    <w:rsid w:val="00C14C9D"/>
    <w:rsid w:val="00C15611"/>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4F6E"/>
    <w:rsid w:val="00CF5694"/>
    <w:rsid w:val="00CF571A"/>
    <w:rsid w:val="00CF7310"/>
    <w:rsid w:val="00D03A48"/>
    <w:rsid w:val="00D04073"/>
    <w:rsid w:val="00D06D5F"/>
    <w:rsid w:val="00D12C49"/>
    <w:rsid w:val="00D1382A"/>
    <w:rsid w:val="00D1496F"/>
    <w:rsid w:val="00D15513"/>
    <w:rsid w:val="00D1621C"/>
    <w:rsid w:val="00D21047"/>
    <w:rsid w:val="00D21661"/>
    <w:rsid w:val="00D21FA0"/>
    <w:rsid w:val="00D22E63"/>
    <w:rsid w:val="00D257EB"/>
    <w:rsid w:val="00D2702A"/>
    <w:rsid w:val="00D27A9C"/>
    <w:rsid w:val="00D30278"/>
    <w:rsid w:val="00D328F9"/>
    <w:rsid w:val="00D32CAC"/>
    <w:rsid w:val="00D374A5"/>
    <w:rsid w:val="00D418BD"/>
    <w:rsid w:val="00D4330C"/>
    <w:rsid w:val="00D436A1"/>
    <w:rsid w:val="00D448A4"/>
    <w:rsid w:val="00D4537D"/>
    <w:rsid w:val="00D46838"/>
    <w:rsid w:val="00D469AD"/>
    <w:rsid w:val="00D46AB4"/>
    <w:rsid w:val="00D46E60"/>
    <w:rsid w:val="00D508D9"/>
    <w:rsid w:val="00D529A9"/>
    <w:rsid w:val="00D52F34"/>
    <w:rsid w:val="00D54482"/>
    <w:rsid w:val="00D54A03"/>
    <w:rsid w:val="00D55853"/>
    <w:rsid w:val="00D614D5"/>
    <w:rsid w:val="00D62C06"/>
    <w:rsid w:val="00D63242"/>
    <w:rsid w:val="00D65D57"/>
    <w:rsid w:val="00D66B90"/>
    <w:rsid w:val="00D72284"/>
    <w:rsid w:val="00D733BE"/>
    <w:rsid w:val="00D749F8"/>
    <w:rsid w:val="00D74B31"/>
    <w:rsid w:val="00D761B3"/>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3F0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3508"/>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5E6"/>
    <w:rsid w:val="00ED4E38"/>
    <w:rsid w:val="00ED5DA1"/>
    <w:rsid w:val="00ED7E8B"/>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124E"/>
    <w:rsid w:val="00F02727"/>
    <w:rsid w:val="00F0628A"/>
    <w:rsid w:val="00F07816"/>
    <w:rsid w:val="00F07A65"/>
    <w:rsid w:val="00F1002C"/>
    <w:rsid w:val="00F117CA"/>
    <w:rsid w:val="00F12167"/>
    <w:rsid w:val="00F126A8"/>
    <w:rsid w:val="00F151BF"/>
    <w:rsid w:val="00F15F5D"/>
    <w:rsid w:val="00F20241"/>
    <w:rsid w:val="00F20A8B"/>
    <w:rsid w:val="00F21320"/>
    <w:rsid w:val="00F23B28"/>
    <w:rsid w:val="00F2422D"/>
    <w:rsid w:val="00F25F12"/>
    <w:rsid w:val="00F268EB"/>
    <w:rsid w:val="00F31FC9"/>
    <w:rsid w:val="00F326D3"/>
    <w:rsid w:val="00F32EAA"/>
    <w:rsid w:val="00F331F5"/>
    <w:rsid w:val="00F350D4"/>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D8"/>
    <w:rsid w:val="00FA217D"/>
    <w:rsid w:val="00FA43EE"/>
    <w:rsid w:val="00FA5299"/>
    <w:rsid w:val="00FA58F8"/>
    <w:rsid w:val="00FA6C49"/>
    <w:rsid w:val="00FB0C40"/>
    <w:rsid w:val="00FB1849"/>
    <w:rsid w:val="00FB2293"/>
    <w:rsid w:val="00FB3D44"/>
    <w:rsid w:val="00FB5464"/>
    <w:rsid w:val="00FB6D54"/>
    <w:rsid w:val="00FB7090"/>
    <w:rsid w:val="00FC34C6"/>
    <w:rsid w:val="00FC5708"/>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4029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88BFB9F-FA64-4481-B4EC-64E082DA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Magnus Olsson M</cp:lastModifiedBy>
  <cp:revision>5</cp:revision>
  <dcterms:created xsi:type="dcterms:W3CDTF">2017-05-16T19:21:00Z</dcterms:created>
  <dcterms:modified xsi:type="dcterms:W3CDTF">2017-05-17T10:43:00Z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